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445D814"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425D6D">
        <w:rPr>
          <w:b/>
          <w:noProof/>
          <w:sz w:val="24"/>
        </w:rPr>
        <w:t>779</w:t>
      </w:r>
    </w:p>
    <w:p w14:paraId="6D999A59" w14:textId="3E689E3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31049B">
        <w:rPr>
          <w:rFonts w:cs="Arial"/>
          <w:b/>
          <w:bCs/>
          <w:sz w:val="22"/>
          <w:szCs w:val="22"/>
        </w:rPr>
        <w:t>3435</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341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93B47">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45A622" w:rsidR="0066336B" w:rsidRDefault="00FF2E03">
            <w:pPr>
              <w:pStyle w:val="CRCoverPage"/>
              <w:spacing w:after="0"/>
              <w:rPr>
                <w:noProof/>
              </w:rPr>
            </w:pPr>
            <w:r>
              <w:rPr>
                <w:b/>
                <w:noProof/>
                <w:sz w:val="28"/>
                <w:lang w:eastAsia="zh-CN"/>
              </w:rPr>
              <w:t>0073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C5D8DBE" w:rsidR="0066336B" w:rsidRDefault="0031049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D8DDCB" w:rsidR="0066336B" w:rsidRDefault="00393B47" w:rsidP="003D6018">
            <w:pPr>
              <w:pStyle w:val="CRCoverPage"/>
              <w:spacing w:after="0"/>
              <w:rPr>
                <w:noProof/>
              </w:rPr>
            </w:pPr>
            <w:r>
              <w:rPr>
                <w:bCs/>
                <w:noProof/>
              </w:rPr>
              <w:t xml:space="preserve">Support </w:t>
            </w:r>
            <w:r w:rsidR="004F3653">
              <w:rPr>
                <w:bCs/>
                <w:noProof/>
              </w:rPr>
              <w:t xml:space="preserve">Charging and </w:t>
            </w:r>
            <w:r w:rsidR="004F3653">
              <w:rPr>
                <w:rFonts w:hint="eastAsia"/>
                <w:bCs/>
                <w:noProof/>
                <w:lang w:eastAsia="zh-CN"/>
              </w:rPr>
              <w:t>P</w:t>
            </w:r>
            <w:r w:rsidR="004F3653">
              <w:rPr>
                <w:bCs/>
                <w:noProof/>
              </w:rPr>
              <w:t>olicy</w:t>
            </w:r>
            <w:r w:rsidR="00212E78">
              <w:rPr>
                <w:bCs/>
                <w:noProof/>
              </w:rPr>
              <w:t xml:space="preserve"> </w:t>
            </w:r>
            <w:r w:rsidR="00212E78">
              <w:rPr>
                <w:rFonts w:hint="eastAsia"/>
                <w:bCs/>
                <w:noProof/>
                <w:lang w:eastAsia="zh-CN"/>
              </w:rPr>
              <w:t>i</w:t>
            </w:r>
            <w:r w:rsidR="00212E78">
              <w:rPr>
                <w:bCs/>
                <w:noProof/>
              </w:rPr>
              <w:t>nvocations</w:t>
            </w:r>
            <w:r>
              <w:rPr>
                <w:bCs/>
                <w:noProof/>
              </w:rPr>
              <w:t xml:space="preserve"> in AF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208162"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46EB638" w:rsidR="00E47010" w:rsidRDefault="004A4B65" w:rsidP="00E47010">
            <w:pPr>
              <w:pStyle w:val="CRCoverPage"/>
              <w:spacing w:after="0"/>
            </w:pPr>
            <w:r w:rsidRPr="004A4B65">
              <w:t>TS 26.</w:t>
            </w:r>
            <w:r w:rsidR="002017E2">
              <w:t>501 and TS 26.</w:t>
            </w:r>
            <w:r w:rsidRPr="004A4B65">
              <w:t>5</w:t>
            </w:r>
            <w:r w:rsidR="002017E2">
              <w:t xml:space="preserve">12 </w:t>
            </w:r>
            <w:r w:rsidRPr="004A4B65">
              <w:t>including the UE application data collection via data collection AF</w:t>
            </w:r>
            <w:r w:rsidR="002017E2">
              <w:t xml:space="preserve"> for </w:t>
            </w:r>
            <w:r w:rsidR="004F3653">
              <w:t xml:space="preserve">Charging and Policy </w:t>
            </w:r>
            <w:r w:rsidR="00212E78">
              <w:t xml:space="preserve">invocations </w:t>
            </w:r>
            <w:r w:rsidR="002017E2">
              <w:t xml:space="preserve">which </w:t>
            </w:r>
            <w:r>
              <w:t>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88F0B6" w:rsidR="006E28BA" w:rsidRDefault="00B4282D" w:rsidP="00B47669">
            <w:pPr>
              <w:pStyle w:val="CRCoverPage"/>
              <w:spacing w:after="0"/>
              <w:ind w:left="100"/>
              <w:rPr>
                <w:noProof/>
              </w:rPr>
            </w:pPr>
            <w:r>
              <w:rPr>
                <w:noProof/>
              </w:rPr>
              <w:t xml:space="preserve">Adding </w:t>
            </w:r>
            <w:r w:rsidR="004F3653">
              <w:rPr>
                <w:noProof/>
              </w:rPr>
              <w:t xml:space="preserve">Charging and Policy </w:t>
            </w:r>
            <w:r w:rsidR="00212E78">
              <w:rPr>
                <w:noProof/>
              </w:rPr>
              <w:t xml:space="preserve">invocations </w:t>
            </w:r>
            <w:r w:rsidR="004A4B65">
              <w:rPr>
                <w:noProof/>
              </w:rPr>
              <w:t xml:space="preserve">event </w:t>
            </w:r>
            <w:r w:rsidR="002017E2">
              <w:rPr>
                <w:noProof/>
              </w:rPr>
              <w:t>for UE Application collected via the Data Collection AF.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2CE148" w:rsidR="0066336B" w:rsidRDefault="004A4B65" w:rsidP="0009260F">
            <w:pPr>
              <w:pStyle w:val="CRCoverPage"/>
              <w:spacing w:after="0"/>
              <w:ind w:left="100"/>
              <w:rPr>
                <w:noProof/>
              </w:rPr>
            </w:pPr>
            <w:r>
              <w:rPr>
                <w:noProof/>
              </w:rPr>
              <w:t xml:space="preserve">Missing support </w:t>
            </w:r>
            <w:r w:rsidR="004F3653">
              <w:rPr>
                <w:noProof/>
              </w:rPr>
              <w:t xml:space="preserve">Charging and Policy </w:t>
            </w:r>
            <w:r w:rsidR="00212E78">
              <w:rPr>
                <w:noProof/>
              </w:rPr>
              <w:t xml:space="preserve">invocations </w:t>
            </w:r>
            <w:r>
              <w:rPr>
                <w:noProof/>
              </w:rPr>
              <w:t>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859A99" w:rsidR="0066336B" w:rsidRDefault="00E37113">
            <w:pPr>
              <w:pStyle w:val="CRCoverPage"/>
              <w:spacing w:after="0"/>
              <w:ind w:left="100"/>
              <w:rPr>
                <w:noProof/>
              </w:rPr>
            </w:pPr>
            <w:r>
              <w:rPr>
                <w:noProof/>
                <w:lang w:eastAsia="zh-CN"/>
              </w:rPr>
              <w:t>4.2.2.2, 4.2.4.2, 5.6.1, 5.6.2.6, 5.6.2.m</w:t>
            </w:r>
            <w:r w:rsidR="004F3653">
              <w:rPr>
                <w:noProof/>
                <w:lang w:eastAsia="zh-CN"/>
              </w:rPr>
              <w:t>4</w:t>
            </w:r>
            <w:r>
              <w:rPr>
                <w:noProof/>
                <w:lang w:eastAsia="zh-CN"/>
              </w:rPr>
              <w:t>(new),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D9AFBB" w:rsidR="00375967" w:rsidRDefault="00E37113" w:rsidP="00F322F5">
            <w:pPr>
              <w:pStyle w:val="CRCoverPage"/>
              <w:spacing w:after="0"/>
              <w:ind w:left="100"/>
              <w:rPr>
                <w:noProof/>
              </w:rPr>
            </w:pPr>
            <w:r>
              <w:rPr>
                <w:noProof/>
              </w:rPr>
              <w:t>This CR introduce Backward Compatible feature to the OpenAPI file of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CDCBAF" w14:textId="77777777" w:rsidR="00E37113" w:rsidRDefault="00E37113" w:rsidP="00E37113">
      <w:pPr>
        <w:pStyle w:val="Heading4"/>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98182135"/>
      <w:r>
        <w:t>4.2.2.2</w:t>
      </w:r>
      <w: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0BD6E9" w14:textId="77777777" w:rsidR="00E37113" w:rsidRDefault="00E37113" w:rsidP="00E37113">
      <w:pPr>
        <w:rPr>
          <w:noProof/>
        </w:rPr>
      </w:pPr>
      <w:r>
        <w:rPr>
          <w:noProof/>
        </w:rPr>
        <w:t>Figure 4.2.2.2-1 illustrates the creation of a subscription.</w:t>
      </w:r>
    </w:p>
    <w:p w14:paraId="3040766C" w14:textId="77777777" w:rsidR="00E37113" w:rsidRDefault="00E37113" w:rsidP="00E37113">
      <w:pPr>
        <w:pStyle w:val="TH"/>
        <w:rPr>
          <w:noProof/>
        </w:rPr>
      </w:pPr>
      <w:r>
        <w:rPr>
          <w:noProof/>
        </w:rPr>
        <w:object w:dxaOrig="9540" w:dyaOrig="3165" w14:anchorId="20F6F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4593421" r:id="rId14"/>
        </w:object>
      </w:r>
    </w:p>
    <w:p w14:paraId="340BD58B" w14:textId="77777777" w:rsidR="00E37113" w:rsidRDefault="00E37113" w:rsidP="00E37113">
      <w:pPr>
        <w:pStyle w:val="TF"/>
        <w:rPr>
          <w:noProof/>
        </w:rPr>
      </w:pPr>
      <w:r>
        <w:rPr>
          <w:noProof/>
        </w:rPr>
        <w:t>Figure 4.2.2.2-1: Creation of a subscription</w:t>
      </w:r>
    </w:p>
    <w:p w14:paraId="450BF3D6" w14:textId="77777777" w:rsidR="00E37113" w:rsidRDefault="00E37113" w:rsidP="00E3711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6963760" w14:textId="77777777" w:rsidR="00E37113" w:rsidRDefault="00E37113" w:rsidP="00E37113">
      <w:pPr>
        <w:rPr>
          <w:noProof/>
        </w:rPr>
      </w:pPr>
      <w:r>
        <w:rPr>
          <w:noProof/>
        </w:rPr>
        <w:t>The "AfEventExposureSubsc" data structure shall include:</w:t>
      </w:r>
    </w:p>
    <w:p w14:paraId="7BD74785" w14:textId="77777777" w:rsidR="00E37113" w:rsidRDefault="00E37113" w:rsidP="00E37113">
      <w:pPr>
        <w:pStyle w:val="B10"/>
        <w:rPr>
          <w:noProof/>
        </w:rPr>
      </w:pPr>
      <w:r>
        <w:rPr>
          <w:noProof/>
        </w:rPr>
        <w:t>-</w:t>
      </w:r>
      <w:r>
        <w:rPr>
          <w:noProof/>
        </w:rPr>
        <w:tab/>
        <w:t>description of subscribed event information as "eventsSubs" attribute by using one or more "</w:t>
      </w:r>
      <w:r>
        <w:t>EventsSubs</w:t>
      </w:r>
      <w:r>
        <w:rPr>
          <w:noProof/>
        </w:rPr>
        <w:t>" data;</w:t>
      </w:r>
    </w:p>
    <w:p w14:paraId="0CDFBE05" w14:textId="77777777" w:rsidR="00E37113" w:rsidRDefault="00E37113" w:rsidP="00E37113">
      <w:pPr>
        <w:pStyle w:val="B10"/>
        <w:rPr>
          <w:noProof/>
        </w:rPr>
      </w:pPr>
      <w:r>
        <w:rPr>
          <w:noProof/>
        </w:rPr>
        <w:t>-</w:t>
      </w:r>
      <w:r>
        <w:rPr>
          <w:noProof/>
        </w:rPr>
        <w:tab/>
        <w:t>description of the event reporting information as "eventsRepInfo" attribute;</w:t>
      </w:r>
    </w:p>
    <w:p w14:paraId="7E896D4D" w14:textId="77777777" w:rsidR="00E37113" w:rsidRDefault="00E37113" w:rsidP="00E37113">
      <w:pPr>
        <w:pStyle w:val="B10"/>
        <w:rPr>
          <w:noProof/>
        </w:rPr>
      </w:pPr>
      <w:r>
        <w:rPr>
          <w:noProof/>
        </w:rPr>
        <w:t>-</w:t>
      </w:r>
      <w:r>
        <w:rPr>
          <w:noProof/>
        </w:rPr>
        <w:tab/>
        <w:t xml:space="preserve">a URI where to receive the requested notifications as "notifUri" attribute; </w:t>
      </w:r>
    </w:p>
    <w:p w14:paraId="7933189B" w14:textId="77777777" w:rsidR="00E37113" w:rsidRDefault="00E37113" w:rsidP="00E37113">
      <w:pPr>
        <w:pStyle w:val="B10"/>
        <w:rPr>
          <w:noProof/>
        </w:rPr>
      </w:pPr>
      <w:r>
        <w:rPr>
          <w:noProof/>
        </w:rPr>
        <w:t>-</w:t>
      </w:r>
      <w:r>
        <w:rPr>
          <w:noProof/>
        </w:rPr>
        <w:tab/>
        <w:t>a Notification Correlation Identifier assigned by the NF service consumer for the requested notifications as "notifId" attribute.</w:t>
      </w:r>
    </w:p>
    <w:p w14:paraId="3843F968" w14:textId="77777777" w:rsidR="00E37113" w:rsidRDefault="00E37113" w:rsidP="00E37113">
      <w:pPr>
        <w:rPr>
          <w:noProof/>
        </w:rPr>
      </w:pPr>
      <w:r>
        <w:rPr>
          <w:noProof/>
        </w:rPr>
        <w:t>The "</w:t>
      </w:r>
      <w:r>
        <w:t>EventsSubs</w:t>
      </w:r>
      <w:r>
        <w:rPr>
          <w:noProof/>
        </w:rPr>
        <w:t>" data shall include:</w:t>
      </w:r>
    </w:p>
    <w:p w14:paraId="22C3D171" w14:textId="77777777" w:rsidR="00E37113" w:rsidRDefault="00E37113" w:rsidP="00E37113">
      <w:pPr>
        <w:pStyle w:val="B10"/>
        <w:rPr>
          <w:noProof/>
        </w:rPr>
      </w:pPr>
      <w:r>
        <w:rPr>
          <w:noProof/>
        </w:rPr>
        <w:t>-</w:t>
      </w:r>
      <w:r>
        <w:rPr>
          <w:noProof/>
        </w:rPr>
        <w:tab/>
        <w:t>a event to subscribe as a "event" attribute; and</w:t>
      </w:r>
    </w:p>
    <w:p w14:paraId="4D469A8A" w14:textId="77777777" w:rsidR="00E37113" w:rsidRDefault="00E37113" w:rsidP="00E3711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8A38CB5" w14:textId="77777777" w:rsidR="00E37113" w:rsidRDefault="00E37113" w:rsidP="00E37113">
      <w:pPr>
        <w:rPr>
          <w:noProof/>
        </w:rPr>
      </w:pPr>
      <w:r>
        <w:rPr>
          <w:noProof/>
        </w:rPr>
        <w:t>The "eventsRepInfo" attribute may include:</w:t>
      </w:r>
    </w:p>
    <w:p w14:paraId="2559B6CD" w14:textId="77777777" w:rsidR="00E37113" w:rsidRDefault="00E37113" w:rsidP="00E37113">
      <w:pPr>
        <w:pStyle w:val="B10"/>
        <w:rPr>
          <w:noProof/>
        </w:rPr>
      </w:pPr>
      <w:r>
        <w:rPr>
          <w:noProof/>
        </w:rPr>
        <w:t>-</w:t>
      </w:r>
      <w:r>
        <w:rPr>
          <w:noProof/>
        </w:rPr>
        <w:tab/>
        <w:t xml:space="preserve">event notification method (periodic, one time, on event detection) as "notifMethod" attribute; </w:t>
      </w:r>
    </w:p>
    <w:p w14:paraId="7DC68F0A" w14:textId="77777777" w:rsidR="00E37113" w:rsidRDefault="00E37113" w:rsidP="00E37113">
      <w:pPr>
        <w:pStyle w:val="B10"/>
        <w:rPr>
          <w:noProof/>
        </w:rPr>
      </w:pPr>
      <w:r>
        <w:rPr>
          <w:noProof/>
        </w:rPr>
        <w:t>-</w:t>
      </w:r>
      <w:r>
        <w:rPr>
          <w:noProof/>
        </w:rPr>
        <w:tab/>
        <w:t xml:space="preserve">Maximum Number of Reports as "maxReportNbr" attribute; </w:t>
      </w:r>
    </w:p>
    <w:p w14:paraId="456A7828" w14:textId="77777777" w:rsidR="00E37113" w:rsidRDefault="00E37113" w:rsidP="00E37113">
      <w:pPr>
        <w:pStyle w:val="B10"/>
        <w:rPr>
          <w:noProof/>
        </w:rPr>
      </w:pPr>
      <w:r>
        <w:rPr>
          <w:noProof/>
        </w:rPr>
        <w:t>-</w:t>
      </w:r>
      <w:r>
        <w:rPr>
          <w:noProof/>
        </w:rPr>
        <w:tab/>
        <w:t>Monitoring Duration as "monDur" attribute;</w:t>
      </w:r>
    </w:p>
    <w:p w14:paraId="20906462" w14:textId="77777777" w:rsidR="00E37113" w:rsidRDefault="00E37113" w:rsidP="00E37113">
      <w:pPr>
        <w:pStyle w:val="B10"/>
        <w:rPr>
          <w:noProof/>
        </w:rPr>
      </w:pPr>
      <w:r>
        <w:rPr>
          <w:noProof/>
        </w:rPr>
        <w:t>-</w:t>
      </w:r>
      <w:r>
        <w:rPr>
          <w:noProof/>
        </w:rPr>
        <w:tab/>
        <w:t>repetition period for periodic reporting as "repPeriod" attribute;</w:t>
      </w:r>
    </w:p>
    <w:p w14:paraId="5E67D2E0" w14:textId="77777777" w:rsidR="00E37113" w:rsidRDefault="00E37113" w:rsidP="00E37113">
      <w:pPr>
        <w:pStyle w:val="B10"/>
        <w:rPr>
          <w:noProof/>
        </w:rPr>
      </w:pPr>
      <w:r>
        <w:rPr>
          <w:noProof/>
        </w:rPr>
        <w:t>-</w:t>
      </w:r>
      <w:r>
        <w:rPr>
          <w:noProof/>
        </w:rPr>
        <w:tab/>
        <w:t>immediate reporting indication as "immRep" attribute;</w:t>
      </w:r>
    </w:p>
    <w:p w14:paraId="5011BBF5" w14:textId="77777777" w:rsidR="00E37113" w:rsidRDefault="00E37113" w:rsidP="00E37113">
      <w:pPr>
        <w:pStyle w:val="B10"/>
        <w:rPr>
          <w:noProof/>
        </w:rPr>
      </w:pPr>
      <w:r>
        <w:rPr>
          <w:noProof/>
        </w:rPr>
        <w:t>-</w:t>
      </w:r>
      <w:r>
        <w:rPr>
          <w:noProof/>
        </w:rPr>
        <w:tab/>
        <w:t xml:space="preserve">sampling ratio as "sampRatio" attribute; </w:t>
      </w:r>
    </w:p>
    <w:p w14:paraId="53648503" w14:textId="77777777" w:rsidR="00E37113" w:rsidRDefault="00E37113" w:rsidP="00E37113">
      <w:pPr>
        <w:pStyle w:val="B10"/>
        <w:rPr>
          <w:noProof/>
        </w:rPr>
      </w:pPr>
      <w:r>
        <w:rPr>
          <w:noProof/>
        </w:rPr>
        <w:t>-</w:t>
      </w:r>
      <w:r>
        <w:rPr>
          <w:noProof/>
        </w:rPr>
        <w:tab/>
        <w:t>partitioning criteria for partitioning the UEs before performing sampling as "partitionCriteria" attribute if the EneNA feature is supported;</w:t>
      </w:r>
    </w:p>
    <w:p w14:paraId="524FAA37" w14:textId="77777777" w:rsidR="00E37113" w:rsidRDefault="00E37113" w:rsidP="00E37113">
      <w:pPr>
        <w:pStyle w:val="B10"/>
        <w:rPr>
          <w:noProof/>
        </w:rPr>
      </w:pPr>
      <w:r>
        <w:rPr>
          <w:noProof/>
        </w:rPr>
        <w:lastRenderedPageBreak/>
        <w:t>-</w:t>
      </w:r>
      <w:r>
        <w:rPr>
          <w:noProof/>
        </w:rPr>
        <w:tab/>
        <w:t>group reporting guard time as "grpRepTime" attribute; and/or</w:t>
      </w:r>
    </w:p>
    <w:p w14:paraId="5541EFEC" w14:textId="77777777" w:rsidR="00E37113" w:rsidRDefault="00E37113" w:rsidP="00E37113">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9E18CF" w14:textId="77777777" w:rsidR="00E37113" w:rsidRDefault="00E37113" w:rsidP="00E37113">
      <w:pPr>
        <w:rPr>
          <w:noProof/>
        </w:rPr>
      </w:pPr>
      <w:r>
        <w:t xml:space="preserve">The </w:t>
      </w:r>
      <w:r>
        <w:rPr>
          <w:noProof/>
        </w:rPr>
        <w:t>"</w:t>
      </w:r>
      <w:r>
        <w:rPr>
          <w:lang w:eastAsia="zh-CN"/>
        </w:rPr>
        <w:t>e</w:t>
      </w:r>
      <w:r>
        <w:rPr>
          <w:rFonts w:hint="eastAsia"/>
          <w:lang w:eastAsia="zh-CN"/>
        </w:rPr>
        <w:t>ventFilter</w:t>
      </w:r>
      <w:r>
        <w:rPr>
          <w:noProof/>
        </w:rPr>
        <w:t>" shall include:</w:t>
      </w:r>
    </w:p>
    <w:p w14:paraId="152AA281" w14:textId="77777777" w:rsidR="00E37113" w:rsidRDefault="00E37113" w:rsidP="00E3711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FA8F885" w14:textId="77777777" w:rsidR="00E37113" w:rsidRDefault="00E37113" w:rsidP="00E37113">
      <w:pPr>
        <w:pStyle w:val="B2"/>
        <w:ind w:left="285" w:firstLine="283"/>
        <w:rPr>
          <w:noProof/>
        </w:rPr>
      </w:pPr>
      <w:r>
        <w:rPr>
          <w:noProof/>
        </w:rPr>
        <w:t>1)</w:t>
      </w:r>
      <w:r>
        <w:rPr>
          <w:noProof/>
        </w:rPr>
        <w:tab/>
        <w:t>identification of individual UE(s) via "gpsis" attribute or "supis" attribute; or</w:t>
      </w:r>
    </w:p>
    <w:p w14:paraId="3052CF00" w14:textId="77777777" w:rsidR="00E37113" w:rsidRDefault="00E37113" w:rsidP="00E37113">
      <w:pPr>
        <w:pStyle w:val="B2"/>
        <w:ind w:left="285" w:firstLine="282"/>
        <w:rPr>
          <w:noProof/>
        </w:rPr>
      </w:pPr>
      <w:r>
        <w:rPr>
          <w:noProof/>
        </w:rPr>
        <w:t>2)</w:t>
      </w:r>
      <w:r>
        <w:rPr>
          <w:noProof/>
        </w:rPr>
        <w:tab/>
        <w:t>identification of group(s) of UE(s) via "exterGroupIds" attribute or "interGroupIds" attribute; or</w:t>
      </w:r>
    </w:p>
    <w:p w14:paraId="73DBEDD1" w14:textId="77777777" w:rsidR="00E37113" w:rsidRDefault="00E37113" w:rsidP="00E37113">
      <w:pPr>
        <w:pStyle w:val="B2"/>
        <w:ind w:left="285" w:firstLine="282"/>
      </w:pPr>
      <w:r>
        <w:t>3)</w:t>
      </w:r>
      <w:r>
        <w:tab/>
        <w:t>identification of any UE via "anyUeInd" attribute.</w:t>
      </w:r>
    </w:p>
    <w:p w14:paraId="573F5B51" w14:textId="77777777" w:rsidR="00E37113" w:rsidRDefault="00E37113" w:rsidP="00E37113">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349F1DF3" w14:textId="77777777" w:rsidR="00E37113" w:rsidRDefault="00E37113" w:rsidP="00E37113">
      <w:r>
        <w:t>Depending on the event type:</w:t>
      </w:r>
    </w:p>
    <w:p w14:paraId="574CBFDA" w14:textId="77777777" w:rsidR="00E37113" w:rsidRDefault="00E37113" w:rsidP="00E37113">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6690076" w14:textId="77777777" w:rsidR="00E37113" w:rsidRDefault="00E37113" w:rsidP="00E37113">
      <w:pPr>
        <w:pStyle w:val="B10"/>
        <w:ind w:leftChars="300" w:left="600" w:firstLine="0"/>
      </w:pPr>
      <w:r>
        <w:t>1)</w:t>
      </w:r>
      <w:r>
        <w:tab/>
        <w:t xml:space="preserve">identification of application to which the subscription applies via "appIds" </w:t>
      </w:r>
      <w:proofErr w:type="gramStart"/>
      <w:r>
        <w:t>attribute;</w:t>
      </w:r>
      <w:proofErr w:type="gramEnd"/>
    </w:p>
    <w:p w14:paraId="754388C7" w14:textId="77777777" w:rsidR="00E37113" w:rsidRDefault="00E37113" w:rsidP="00E37113">
      <w:pPr>
        <w:pStyle w:val="B10"/>
        <w:ind w:leftChars="300" w:left="600" w:firstLine="0"/>
      </w:pPr>
      <w:r>
        <w:t>2)</w:t>
      </w:r>
      <w:r>
        <w:tab/>
        <w:t>an area of interest via "locArea" attribute.</w:t>
      </w:r>
    </w:p>
    <w:p w14:paraId="3AE3394C"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3A19EDF4"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0FCA7F36" w14:textId="77777777" w:rsidR="00E37113" w:rsidRDefault="00E37113" w:rsidP="00E37113">
      <w:pPr>
        <w:pStyle w:val="B2"/>
      </w:pPr>
      <w:r>
        <w:t>2)</w:t>
      </w:r>
      <w:r>
        <w:tab/>
        <w:t xml:space="preserve">an area of interest via "locArea" </w:t>
      </w:r>
      <w:proofErr w:type="gramStart"/>
      <w:r>
        <w:t>attribute;</w:t>
      </w:r>
      <w:proofErr w:type="gramEnd"/>
    </w:p>
    <w:p w14:paraId="667EFEBA"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0FF03AE"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23D0972" w14:textId="77777777" w:rsidR="00E37113" w:rsidRDefault="00E37113" w:rsidP="00E37113">
      <w:pPr>
        <w:pStyle w:val="B2"/>
      </w:pPr>
      <w:r>
        <w:t>2)</w:t>
      </w:r>
      <w:r>
        <w:tab/>
        <w:t>an area of interest via "locArea" attribute.</w:t>
      </w:r>
    </w:p>
    <w:p w14:paraId="3AA02F15"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2E3B1C36"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2CB60674" w14:textId="77777777" w:rsidR="00E37113" w:rsidRDefault="00E37113" w:rsidP="00E37113">
      <w:pPr>
        <w:pStyle w:val="B2"/>
      </w:pPr>
      <w:r>
        <w:t>2)</w:t>
      </w:r>
      <w:r>
        <w:tab/>
        <w:t xml:space="preserve">an area of interest via "locArea" attribute. </w:t>
      </w:r>
    </w:p>
    <w:p w14:paraId="5E226AE1"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6B124D"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BAA08A3" w14:textId="77777777" w:rsidR="00E37113" w:rsidRDefault="00E37113" w:rsidP="00E37113">
      <w:pPr>
        <w:pStyle w:val="B2"/>
      </w:pPr>
      <w:r>
        <w:t>2)</w:t>
      </w:r>
      <w:r>
        <w:tab/>
        <w:t>an area of interest via "locArea" attribute.</w:t>
      </w:r>
    </w:p>
    <w:p w14:paraId="551A27EF"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77AEA0B"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71718940" w14:textId="77777777" w:rsidR="00E37113" w:rsidRDefault="00E37113" w:rsidP="00E37113">
      <w:pPr>
        <w:pStyle w:val="B2"/>
      </w:pPr>
      <w:r>
        <w:t>2)</w:t>
      </w:r>
      <w:r>
        <w:tab/>
        <w:t>an area of interest via "locArea" attribute.</w:t>
      </w:r>
    </w:p>
    <w:p w14:paraId="2BAB539D"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6B36F25" w14:textId="77777777" w:rsidR="00E37113" w:rsidRDefault="00E37113" w:rsidP="00E37113">
      <w:pPr>
        <w:pStyle w:val="B2"/>
      </w:pPr>
      <w:r>
        <w:t>1)</w:t>
      </w:r>
      <w:r>
        <w:tab/>
        <w:t xml:space="preserve">collective attributes information via "collAttrs" </w:t>
      </w:r>
      <w:proofErr w:type="gramStart"/>
      <w:r>
        <w:t>attribute;</w:t>
      </w:r>
      <w:proofErr w:type="gramEnd"/>
    </w:p>
    <w:p w14:paraId="0CBBD8BA" w14:textId="77777777" w:rsidR="00E37113" w:rsidRDefault="00E37113" w:rsidP="00E37113">
      <w:pPr>
        <w:pStyle w:val="B2"/>
      </w:pPr>
      <w:r>
        <w:t>2)</w:t>
      </w:r>
      <w:r>
        <w:tab/>
        <w:t>an area of interest via "locArea" attribute.</w:t>
      </w:r>
    </w:p>
    <w:p w14:paraId="1D761BD5" w14:textId="77777777" w:rsidR="00E37113" w:rsidRDefault="00E37113" w:rsidP="00E37113">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57168010"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153BBCCF" w14:textId="5AC25115" w:rsidR="00E37113" w:rsidRDefault="00E37113" w:rsidP="00E37113">
      <w:pPr>
        <w:pStyle w:val="B2"/>
        <w:rPr>
          <w:ins w:id="18" w:author="Maria Liang" w:date="2022-05-05T16:47:00Z"/>
        </w:rPr>
      </w:pPr>
      <w:r>
        <w:t>2)</w:t>
      </w:r>
      <w:r>
        <w:tab/>
        <w:t>an area of interest via "locArea" attribute.</w:t>
      </w:r>
    </w:p>
    <w:p w14:paraId="7A3AA5D4" w14:textId="2D7A6A4F" w:rsidR="002017E2" w:rsidRDefault="002017E2" w:rsidP="002017E2">
      <w:pPr>
        <w:pStyle w:val="B10"/>
        <w:rPr>
          <w:ins w:id="19" w:author="Maria Liang" w:date="2022-05-05T16:47:00Z"/>
          <w:noProof/>
        </w:rPr>
      </w:pPr>
      <w:ins w:id="20" w:author="Maria Liang" w:date="2022-05-05T16:47:00Z">
        <w:r>
          <w:rPr>
            <w:rFonts w:hint="eastAsia"/>
            <w:noProof/>
            <w:lang w:eastAsia="zh-CN"/>
          </w:rPr>
          <w:t>-</w:t>
        </w:r>
        <w:r>
          <w:rPr>
            <w:noProof/>
          </w:rPr>
          <w:tab/>
          <w:t>if the</w:t>
        </w:r>
        <w:r>
          <w:t xml:space="preserve"> </w:t>
        </w:r>
        <w:r>
          <w:rPr>
            <w:noProof/>
          </w:rPr>
          <w:t>feature "</w:t>
        </w:r>
      </w:ins>
      <w:ins w:id="21" w:author="Maria Liang" w:date="2022-05-05T17:23:00Z">
        <w:r w:rsidR="004F3653">
          <w:t>Charg</w:t>
        </w:r>
      </w:ins>
      <w:ins w:id="22" w:author="Maria Liang" w:date="2022-05-05T17:24:00Z">
        <w:r w:rsidR="004F3653">
          <w:t>ing</w:t>
        </w:r>
      </w:ins>
      <w:ins w:id="23" w:author="Maria Liang" w:date="2022-05-05T17:23:00Z">
        <w:r w:rsidR="004F3653">
          <w:t>Policy</w:t>
        </w:r>
      </w:ins>
      <w:ins w:id="24" w:author="Maria Liang" w:date="2022-05-05T17:20:00Z">
        <w:r w:rsidR="000304B8">
          <w:t>Invocation</w:t>
        </w:r>
      </w:ins>
      <w:ins w:id="25" w:author="Maria Liang" w:date="2022-05-05T16:47:00Z">
        <w:r>
          <w:rPr>
            <w:noProof/>
          </w:rPr>
          <w:t>" is supported and the event is "</w:t>
        </w:r>
      </w:ins>
      <w:ins w:id="26" w:author="Maria Liang" w:date="2022-05-05T17:24:00Z">
        <w:r w:rsidR="004F3653">
          <w:t>CHARGING</w:t>
        </w:r>
      </w:ins>
      <w:ins w:id="27" w:author="Maria Liang" w:date="2022-05-05T17:20:00Z">
        <w:r w:rsidR="000304B8">
          <w:t>_</w:t>
        </w:r>
      </w:ins>
      <w:ins w:id="28" w:author="Maria Liang" w:date="2022-05-05T17:24:00Z">
        <w:r w:rsidR="004F3653">
          <w:t>PO</w:t>
        </w:r>
        <w:r w:rsidR="004F3653">
          <w:rPr>
            <w:rFonts w:hint="eastAsia"/>
            <w:lang w:eastAsia="zh-CN"/>
          </w:rPr>
          <w:t>L</w:t>
        </w:r>
        <w:r w:rsidR="004F3653">
          <w:t>ICY</w:t>
        </w:r>
      </w:ins>
      <w:ins w:id="29" w:author="Maria Liang" w:date="2022-05-05T17:20:00Z">
        <w:r w:rsidR="000304B8">
          <w:t>_INVOC</w:t>
        </w:r>
      </w:ins>
      <w:ins w:id="30" w:author="Maria Liang" w:date="2022-05-05T17:21:00Z">
        <w:r w:rsidR="000304B8">
          <w:t>ATION</w:t>
        </w:r>
      </w:ins>
      <w:ins w:id="31" w:author="Maria Liang" w:date="2022-05-05T16:47:00Z">
        <w:r>
          <w:rPr>
            <w:noProof/>
          </w:rPr>
          <w:t>", the "</w:t>
        </w:r>
        <w:r>
          <w:rPr>
            <w:lang w:eastAsia="zh-CN"/>
          </w:rPr>
          <w:t>e</w:t>
        </w:r>
        <w:r>
          <w:rPr>
            <w:rFonts w:hint="eastAsia"/>
            <w:lang w:eastAsia="zh-CN"/>
          </w:rPr>
          <w:t>ventFilter</w:t>
        </w:r>
        <w:r>
          <w:rPr>
            <w:noProof/>
          </w:rPr>
          <w:t>" attribute may provide:</w:t>
        </w:r>
      </w:ins>
    </w:p>
    <w:p w14:paraId="74AD3A4B" w14:textId="120A7EC4" w:rsidR="00425D6D" w:rsidRPr="00FC5134" w:rsidRDefault="00425D6D" w:rsidP="00425D6D">
      <w:pPr>
        <w:pStyle w:val="EditorsNote"/>
        <w:rPr>
          <w:ins w:id="32" w:author="Maria Liang r2" w:date="2022-05-20T22:42:00Z"/>
        </w:rPr>
      </w:pPr>
      <w:ins w:id="33" w:author="Maria Liang r2" w:date="2022-05-20T22:42:00Z">
        <w:r w:rsidRPr="00FC5134">
          <w:t>Editor's note:</w:t>
        </w:r>
        <w:r w:rsidRPr="00FC5134">
          <w:tab/>
        </w:r>
        <w:r>
          <w:t xml:space="preserve">It’s for FFS on the needed attributes for the </w:t>
        </w:r>
        <w:r w:rsidRPr="00E239CE">
          <w:t>feature "</w:t>
        </w:r>
      </w:ins>
      <w:ins w:id="34" w:author="Maria Liang r2" w:date="2022-05-20T23:04:00Z">
        <w:r w:rsidR="00A66459">
          <w:t>ChargingPolicyInvocation</w:t>
        </w:r>
      </w:ins>
      <w:ins w:id="35" w:author="Maria Liang r2" w:date="2022-05-20T22:42:00Z">
        <w:r w:rsidRPr="00E239CE">
          <w:t>"</w:t>
        </w:r>
        <w:r w:rsidRPr="00FC5134">
          <w:t>.</w:t>
        </w:r>
      </w:ins>
    </w:p>
    <w:p w14:paraId="2FC70041" w14:textId="767F3BBF" w:rsidR="00E37113" w:rsidRDefault="00E37113" w:rsidP="00E37113">
      <w:r>
        <w:t>If the AF cannot successfully fulfil the received HTTP POST request due to an internal error or an error in the HTTP POST request, the AF shall send the HTTP error response as specified in clause 5.7.</w:t>
      </w:r>
    </w:p>
    <w:p w14:paraId="00619A27" w14:textId="77777777" w:rsidR="00E37113" w:rsidRDefault="00E37113" w:rsidP="00E37113">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B638A28" w14:textId="77777777" w:rsidR="00E37113" w:rsidRDefault="00E37113" w:rsidP="00E37113">
      <w:pPr>
        <w:pStyle w:val="B10"/>
      </w:pPr>
      <w:r>
        <w:t>-</w:t>
      </w:r>
      <w:r>
        <w:tab/>
        <w:t>a Location header field; and</w:t>
      </w:r>
    </w:p>
    <w:p w14:paraId="74B7FF04" w14:textId="77777777" w:rsidR="00E37113" w:rsidRDefault="00E37113" w:rsidP="00E37113">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1BF268D" w14:textId="77777777" w:rsidR="00E37113" w:rsidRDefault="00E37113" w:rsidP="00E37113">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D36D0DB" w14:textId="77777777" w:rsidR="00E37113" w:rsidRDefault="00E37113" w:rsidP="00E37113">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AF72F09" w14:textId="77777777" w:rsidR="00E37113" w:rsidRDefault="00E37113" w:rsidP="00E37113">
      <w:r>
        <w:t xml:space="preserve">When the </w:t>
      </w:r>
      <w:r>
        <w:rPr>
          <w:noProof/>
        </w:rPr>
        <w:t>"monDur" attribute is included in the response by the AF, it represents AF selected expiry time that is equal or less than the expiry time received in the request.</w:t>
      </w:r>
    </w:p>
    <w:p w14:paraId="67D43F10" w14:textId="77777777" w:rsidR="00E37113" w:rsidRDefault="00E37113" w:rsidP="00E371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843E00" w14:textId="77777777" w:rsidR="00E37113" w:rsidRDefault="00E37113" w:rsidP="00E3711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04B6322" w14:textId="77777777" w:rsidR="00E37113" w:rsidRDefault="00E37113" w:rsidP="00E3711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7270717" w14:textId="77777777" w:rsidR="00E37113" w:rsidRDefault="00E37113" w:rsidP="00E3711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3DE47D3" w14:textId="77777777" w:rsidR="00E37113" w:rsidRDefault="00E37113" w:rsidP="00E37113">
      <w:pPr>
        <w:pStyle w:val="Heading4"/>
      </w:pPr>
      <w:bookmarkStart w:id="36" w:name="_Toc494194745"/>
      <w:bookmarkStart w:id="37" w:name="_Toc528159054"/>
      <w:bookmarkStart w:id="38" w:name="_Toc532198018"/>
      <w:bookmarkStart w:id="39" w:name="_Toc34123772"/>
      <w:bookmarkStart w:id="40" w:name="_Toc36038516"/>
      <w:bookmarkStart w:id="41" w:name="_Toc36038604"/>
      <w:bookmarkStart w:id="42" w:name="_Toc36038795"/>
      <w:bookmarkStart w:id="43" w:name="_Toc44680735"/>
      <w:bookmarkStart w:id="44" w:name="_Toc45133647"/>
      <w:bookmarkStart w:id="45" w:name="_Toc45133738"/>
      <w:bookmarkStart w:id="46" w:name="_Toc49417436"/>
      <w:bookmarkStart w:id="47" w:name="_Toc51762403"/>
      <w:bookmarkStart w:id="48" w:name="_Toc58838119"/>
      <w:bookmarkStart w:id="49" w:name="_Toc59017132"/>
      <w:bookmarkStart w:id="50" w:name="_Toc68168278"/>
      <w:bookmarkStart w:id="51" w:name="_Toc98182142"/>
      <w:r>
        <w:t>4.2.4.2</w:t>
      </w:r>
      <w:r>
        <w:tab/>
        <w:t>Notification about subscribed events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1765361" w14:textId="77777777" w:rsidR="00E37113" w:rsidRDefault="00E37113" w:rsidP="00E37113">
      <w:pPr>
        <w:rPr>
          <w:noProof/>
        </w:rPr>
      </w:pPr>
      <w:r>
        <w:rPr>
          <w:noProof/>
        </w:rPr>
        <w:t>Figure 4.2.4.2-1 illustrates the notification about subscribed events.</w:t>
      </w:r>
    </w:p>
    <w:p w14:paraId="23696F1B" w14:textId="77777777" w:rsidR="00E37113" w:rsidRDefault="00E37113" w:rsidP="00E37113">
      <w:pPr>
        <w:pStyle w:val="TH"/>
        <w:rPr>
          <w:noProof/>
        </w:rPr>
      </w:pPr>
      <w:r>
        <w:rPr>
          <w:noProof/>
        </w:rPr>
        <w:object w:dxaOrig="9540" w:dyaOrig="3165" w14:anchorId="7C2007F5">
          <v:shape id="_x0000_i1026" type="#_x0000_t75" style="width:477pt;height:158.5pt" o:ole="">
            <v:imagedata r:id="rId15" o:title=""/>
          </v:shape>
          <o:OLEObject Type="Embed" ProgID="Visio.Drawing.11" ShapeID="_x0000_i1026" DrawAspect="Content" ObjectID="_1714593422" r:id="rId16"/>
        </w:object>
      </w:r>
    </w:p>
    <w:p w14:paraId="1ED8217F" w14:textId="77777777" w:rsidR="00E37113" w:rsidRDefault="00E37113" w:rsidP="00E37113">
      <w:pPr>
        <w:pStyle w:val="TF"/>
        <w:rPr>
          <w:noProof/>
        </w:rPr>
      </w:pPr>
      <w:r>
        <w:rPr>
          <w:noProof/>
        </w:rPr>
        <w:t>Figure 4.2.4.2-1: Notification about subscribed events</w:t>
      </w:r>
    </w:p>
    <w:p w14:paraId="6489D1F0" w14:textId="77777777" w:rsidR="00E37113" w:rsidRDefault="00E37113" w:rsidP="00E371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647C4FF" w14:textId="77777777" w:rsidR="00E37113" w:rsidRDefault="00E37113" w:rsidP="00E371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5A5D3830" w14:textId="77777777" w:rsidR="00E37113" w:rsidRDefault="00E37113" w:rsidP="00E371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5416334" w14:textId="77777777" w:rsidR="00E37113" w:rsidRDefault="00E37113" w:rsidP="00E371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8878C97" w14:textId="77777777" w:rsidR="00E37113" w:rsidRDefault="00E37113" w:rsidP="00E37113">
      <w:pPr>
        <w:pStyle w:val="B2"/>
        <w:rPr>
          <w:noProof/>
          <w:lang w:eastAsia="zh-CN"/>
        </w:rPr>
      </w:pPr>
      <w:r>
        <w:rPr>
          <w:noProof/>
          <w:lang w:eastAsia="zh-CN"/>
        </w:rPr>
        <w:t>1)</w:t>
      </w:r>
      <w:r>
        <w:rPr>
          <w:noProof/>
          <w:lang w:eastAsia="zh-CN"/>
        </w:rPr>
        <w:tab/>
        <w:t>the application related event as "</w:t>
      </w:r>
      <w:r>
        <w:rPr>
          <w:noProof/>
        </w:rPr>
        <w:t>event" attribute;</w:t>
      </w:r>
    </w:p>
    <w:p w14:paraId="032980BC" w14:textId="77777777" w:rsidR="00E37113" w:rsidRDefault="00E37113" w:rsidP="00E37113">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6A3C53C8" w14:textId="77777777" w:rsidR="00E37113" w:rsidRDefault="00E37113" w:rsidP="00E371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2767154C" w14:textId="77777777" w:rsidR="00E37113" w:rsidRDefault="00E37113" w:rsidP="00E371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8A8D5D5" w14:textId="77777777" w:rsidR="00E37113" w:rsidRDefault="00E37113" w:rsidP="00E371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0202252" w14:textId="77777777" w:rsidR="00E37113" w:rsidRDefault="00E37113" w:rsidP="00E371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BD18ABE" w14:textId="77777777" w:rsidR="00E37113" w:rsidRDefault="00E37113" w:rsidP="00E371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0C46488" w14:textId="77777777" w:rsidR="00E37113" w:rsidRDefault="00E37113" w:rsidP="00E371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9517027" w14:textId="77777777" w:rsidR="00E37113" w:rsidRDefault="00E37113" w:rsidP="00E371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4484B3B" w14:textId="77777777" w:rsidR="00E37113" w:rsidRDefault="00E37113" w:rsidP="00E3711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47ADFB6" w14:textId="77777777" w:rsidR="00E37113" w:rsidRDefault="00E37113" w:rsidP="00E3711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8E53BB0" w14:textId="77777777" w:rsidR="00E37113" w:rsidRDefault="00E37113" w:rsidP="00E3711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D2F77FF" w14:textId="77777777" w:rsidR="00E37113" w:rsidRDefault="00E37113" w:rsidP="00E3711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1B6029" w14:textId="77777777" w:rsidR="00E37113" w:rsidRPr="004E46E6" w:rsidRDefault="00E37113" w:rsidP="00E3711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1244B54D" w14:textId="77777777" w:rsidR="00E37113" w:rsidRDefault="00E37113" w:rsidP="00E3711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0EC0B7C" w14:textId="77777777" w:rsidR="00E37113" w:rsidRPr="00DB2770" w:rsidRDefault="00E37113" w:rsidP="00E3711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2A818873" w14:textId="77777777" w:rsidR="00E37113" w:rsidRDefault="00E37113" w:rsidP="00E3711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65C7154" w14:textId="52B4799D" w:rsidR="00E37113" w:rsidRDefault="00E37113" w:rsidP="00E37113">
      <w:pPr>
        <w:pStyle w:val="B3"/>
        <w:rPr>
          <w:ins w:id="52" w:author="Maria Liang" w:date="2022-05-05T16:49:00Z"/>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06E3267" w14:textId="010D1693" w:rsidR="002017E2" w:rsidRDefault="000304B8" w:rsidP="002017E2">
      <w:pPr>
        <w:pStyle w:val="B2"/>
        <w:rPr>
          <w:ins w:id="53" w:author="Maria Liang" w:date="2022-05-05T16:49:00Z"/>
          <w:noProof/>
        </w:rPr>
      </w:pPr>
      <w:ins w:id="54" w:author="Maria Liang" w:date="2022-05-05T17:20:00Z">
        <w:r>
          <w:rPr>
            <w:noProof/>
            <w:lang w:eastAsia="zh-CN"/>
          </w:rPr>
          <w:lastRenderedPageBreak/>
          <w:t>m</w:t>
        </w:r>
      </w:ins>
      <w:ins w:id="55" w:author="Maria Liang" w:date="2022-05-05T17:54:00Z">
        <w:r w:rsidR="004828C1">
          <w:rPr>
            <w:noProof/>
            <w:lang w:eastAsia="zh-CN"/>
          </w:rPr>
          <w:t>4</w:t>
        </w:r>
      </w:ins>
      <w:ins w:id="56" w:author="Maria Liang" w:date="2022-05-05T16:49:00Z">
        <w:r w:rsidR="002017E2">
          <w:rPr>
            <w:noProof/>
            <w:lang w:eastAsia="zh-CN"/>
          </w:rPr>
          <w:t>)</w:t>
        </w:r>
        <w:r w:rsidR="002017E2">
          <w:rPr>
            <w:noProof/>
            <w:lang w:eastAsia="zh-CN"/>
          </w:rPr>
          <w:tab/>
          <w:t>if the "</w:t>
        </w:r>
        <w:r w:rsidR="002017E2">
          <w:rPr>
            <w:noProof/>
          </w:rPr>
          <w:t xml:space="preserve">event" attribute is </w:t>
        </w:r>
        <w:r w:rsidR="002017E2">
          <w:rPr>
            <w:noProof/>
            <w:lang w:eastAsia="zh-CN"/>
          </w:rPr>
          <w:t>"</w:t>
        </w:r>
      </w:ins>
      <w:ins w:id="57" w:author="Maria Liang" w:date="2022-05-05T17:24:00Z">
        <w:r w:rsidR="004F3653">
          <w:t>CHARGING</w:t>
        </w:r>
      </w:ins>
      <w:ins w:id="58" w:author="Maria Liang" w:date="2022-05-05T17:19:00Z">
        <w:r>
          <w:t>_</w:t>
        </w:r>
      </w:ins>
      <w:ins w:id="59" w:author="Maria Liang" w:date="2022-05-05T17:24:00Z">
        <w:r w:rsidR="004F3653">
          <w:t>POLICY</w:t>
        </w:r>
      </w:ins>
      <w:ins w:id="60" w:author="Maria Liang" w:date="2022-05-05T17:19:00Z">
        <w:r>
          <w:t>_INVOCATION</w:t>
        </w:r>
      </w:ins>
      <w:ins w:id="61" w:author="Maria Liang" w:date="2022-05-05T16:49:00Z">
        <w:r w:rsidR="002017E2">
          <w:rPr>
            <w:noProof/>
          </w:rPr>
          <w:t>":</w:t>
        </w:r>
      </w:ins>
    </w:p>
    <w:p w14:paraId="70AA4D8E" w14:textId="0E3C1490" w:rsidR="002017E2" w:rsidRDefault="002017E2" w:rsidP="00E37113">
      <w:pPr>
        <w:pStyle w:val="B3"/>
        <w:rPr>
          <w:noProof/>
        </w:rPr>
      </w:pPr>
      <w:ins w:id="62" w:author="Maria Liang" w:date="2022-05-05T16:49:00Z">
        <w:r>
          <w:rPr>
            <w:noProof/>
            <w:lang w:eastAsia="zh-CN"/>
          </w:rPr>
          <w:t>-</w:t>
        </w:r>
        <w:r>
          <w:rPr>
            <w:noProof/>
            <w:lang w:eastAsia="zh-CN"/>
          </w:rPr>
          <w:tab/>
        </w:r>
      </w:ins>
      <w:ins w:id="63" w:author="Maria Liang" w:date="2022-05-05T17:54:00Z">
        <w:r w:rsidR="004828C1">
          <w:rPr>
            <w:rFonts w:cs="Arial"/>
            <w:szCs w:val="18"/>
          </w:rPr>
          <w:t>Charging and Policy</w:t>
        </w:r>
      </w:ins>
      <w:ins w:id="64" w:author="Maria Liang" w:date="2022-05-05T17:20:00Z">
        <w:r w:rsidR="000304B8">
          <w:rPr>
            <w:rFonts w:cs="Arial"/>
            <w:szCs w:val="18"/>
          </w:rPr>
          <w:t xml:space="preserve"> invocations</w:t>
        </w:r>
      </w:ins>
      <w:ins w:id="65" w:author="Maria Liang" w:date="2022-05-05T16:49:00Z">
        <w:r>
          <w:rPr>
            <w:rFonts w:cs="Arial"/>
            <w:szCs w:val="18"/>
          </w:rPr>
          <w:t xml:space="preserve">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ns w:id="66" w:author="Maria Liang" w:date="2022-05-05T17:31:00Z">
        <w:r w:rsidR="005D5BE1">
          <w:t>chgPly</w:t>
        </w:r>
      </w:ins>
      <w:ins w:id="67" w:author="Maria Liang" w:date="2022-05-05T17:20:00Z">
        <w:r w:rsidR="000304B8">
          <w:t>Inv</w:t>
        </w:r>
      </w:ins>
      <w:ins w:id="68" w:author="Maria Liang" w:date="2022-05-05T16:49:00Z">
        <w:r>
          <w:t>Infos</w:t>
        </w:r>
        <w:r>
          <w:rPr>
            <w:noProof/>
          </w:rPr>
          <w:t>" attribute.</w:t>
        </w:r>
      </w:ins>
    </w:p>
    <w:p w14:paraId="63747D47" w14:textId="77777777" w:rsidR="00E37113" w:rsidRDefault="00E37113" w:rsidP="00E37113">
      <w:r>
        <w:t xml:space="preserve">If the NF service consumer cannot successfully fulfil the received HTTP POST request due to an internal error or an error in the HTTP POST request, the NF service consumer shall send an HTTP error response as specified in clause 5.7. </w:t>
      </w:r>
    </w:p>
    <w:p w14:paraId="06F6FDDD" w14:textId="77777777" w:rsidR="00E37113" w:rsidRDefault="00E37113" w:rsidP="00E371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C75BE6F" w14:textId="77777777" w:rsidR="00E37113" w:rsidRDefault="00E37113" w:rsidP="00E371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6546B78A" w14:textId="77777777" w:rsidR="002017E2" w:rsidRDefault="002017E2" w:rsidP="002017E2">
      <w:pPr>
        <w:pStyle w:val="Heading3"/>
      </w:pPr>
      <w:bookmarkStart w:id="69" w:name="_Toc493666002"/>
      <w:bookmarkStart w:id="70" w:name="_Toc493774049"/>
      <w:bookmarkStart w:id="71" w:name="_Toc494194798"/>
      <w:bookmarkStart w:id="72" w:name="_Toc528159092"/>
      <w:bookmarkStart w:id="73" w:name="_Toc532198053"/>
      <w:bookmarkStart w:id="74" w:name="_Toc34123804"/>
      <w:bookmarkStart w:id="75" w:name="_Toc36038548"/>
      <w:bookmarkStart w:id="76" w:name="_Toc36038636"/>
      <w:bookmarkStart w:id="77" w:name="_Toc36038827"/>
      <w:bookmarkStart w:id="78" w:name="_Toc44680768"/>
      <w:bookmarkStart w:id="79" w:name="_Toc45133680"/>
      <w:bookmarkStart w:id="80" w:name="_Toc45133771"/>
      <w:bookmarkStart w:id="81" w:name="_Toc49417469"/>
      <w:bookmarkStart w:id="82" w:name="_Toc51762436"/>
      <w:bookmarkStart w:id="83" w:name="_Toc58838152"/>
      <w:bookmarkStart w:id="84" w:name="_Toc59017165"/>
      <w:bookmarkStart w:id="85" w:name="_Toc68168311"/>
      <w:bookmarkStart w:id="86" w:name="_Toc98182175"/>
      <w:r>
        <w:t>5.6.1</w:t>
      </w:r>
      <w: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4FC0BF6" w14:textId="77777777" w:rsidR="002017E2" w:rsidRDefault="002017E2" w:rsidP="002017E2">
      <w:r>
        <w:t>This clause specifies the application data model supported by the API.</w:t>
      </w:r>
    </w:p>
    <w:p w14:paraId="3463CC9C" w14:textId="77777777" w:rsidR="002017E2" w:rsidRDefault="002017E2" w:rsidP="002017E2">
      <w:r>
        <w:t xml:space="preserve">Table 5.6.1-1 specifies the data types defined for the Naf_EventExposure </w:t>
      </w:r>
      <w:proofErr w:type="gramStart"/>
      <w:r>
        <w:t>service based</w:t>
      </w:r>
      <w:proofErr w:type="gramEnd"/>
      <w:r>
        <w:t xml:space="preserve"> interface protocol.</w:t>
      </w:r>
    </w:p>
    <w:p w14:paraId="73AD5A41" w14:textId="77777777" w:rsidR="002017E2" w:rsidRDefault="002017E2" w:rsidP="002017E2">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2017E2" w14:paraId="7460519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C6C6ACB" w14:textId="77777777" w:rsidR="002017E2" w:rsidRDefault="002017E2" w:rsidP="00747FCA">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4649DF43" w14:textId="77777777" w:rsidR="002017E2" w:rsidRDefault="002017E2" w:rsidP="00747FCA">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1B06EE4D" w14:textId="77777777" w:rsidR="002017E2" w:rsidRDefault="002017E2" w:rsidP="00747FCA">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73F0B518" w14:textId="77777777" w:rsidR="002017E2" w:rsidRDefault="002017E2" w:rsidP="00747FCA">
            <w:pPr>
              <w:pStyle w:val="TAH"/>
            </w:pPr>
            <w:r>
              <w:t>Applicability</w:t>
            </w:r>
          </w:p>
        </w:tc>
      </w:tr>
      <w:tr w:rsidR="002017E2" w14:paraId="05F5D21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E2772C3" w14:textId="77777777" w:rsidR="002017E2" w:rsidRDefault="002017E2" w:rsidP="00747FCA">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3A6A7962" w14:textId="77777777" w:rsidR="002017E2" w:rsidRDefault="002017E2" w:rsidP="00747FCA">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21BF7693" w14:textId="77777777" w:rsidR="002017E2" w:rsidRPr="00791FE0" w:rsidRDefault="002017E2" w:rsidP="00747FCA">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4934B44D" w14:textId="77777777" w:rsidR="002017E2" w:rsidRDefault="002017E2" w:rsidP="00747FCA">
            <w:pPr>
              <w:pStyle w:val="TAL"/>
            </w:pPr>
            <w:r>
              <w:rPr>
                <w:rFonts w:hint="eastAsia"/>
              </w:rPr>
              <w:t>P</w:t>
            </w:r>
            <w:r>
              <w:t>erformanceData</w:t>
            </w:r>
          </w:p>
        </w:tc>
      </w:tr>
      <w:tr w:rsidR="002017E2" w14:paraId="3EBC7EC0"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2891684" w14:textId="77777777" w:rsidR="002017E2" w:rsidRDefault="002017E2" w:rsidP="00747FCA">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2031AA36" w14:textId="77777777" w:rsidR="002017E2" w:rsidRDefault="002017E2" w:rsidP="00747FCA">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2C5B8E71" w14:textId="77777777" w:rsidR="002017E2" w:rsidRPr="00791FE0" w:rsidRDefault="002017E2" w:rsidP="00747FCA">
            <w:pPr>
              <w:pStyle w:val="TAL"/>
              <w:rPr>
                <w:rFonts w:eastAsia="Batang"/>
              </w:rPr>
            </w:pPr>
            <w:r>
              <w:rPr>
                <w:rFonts w:eastAsia="Batang"/>
              </w:rPr>
              <w:t>Represents</w:t>
            </w:r>
            <w:r w:rsidRPr="00791FE0">
              <w:rPr>
                <w:rFonts w:eastAsia="Batang"/>
              </w:rP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4F746110" w14:textId="77777777" w:rsidR="002017E2" w:rsidRDefault="002017E2" w:rsidP="00747FCA">
            <w:pPr>
              <w:pStyle w:val="TAL"/>
            </w:pPr>
          </w:p>
        </w:tc>
      </w:tr>
      <w:tr w:rsidR="002017E2" w14:paraId="691750F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05760B8" w14:textId="77777777" w:rsidR="002017E2" w:rsidRDefault="002017E2" w:rsidP="00747FCA">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13264BF0" w14:textId="77777777" w:rsidR="002017E2" w:rsidRDefault="002017E2" w:rsidP="00747FCA">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3F3BE88A" w14:textId="77777777" w:rsidR="002017E2" w:rsidRDefault="002017E2" w:rsidP="00747FCA">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7854D25E" w14:textId="77777777" w:rsidR="002017E2" w:rsidRDefault="002017E2" w:rsidP="00747FCA">
            <w:pPr>
              <w:pStyle w:val="TAL"/>
            </w:pPr>
          </w:p>
        </w:tc>
      </w:tr>
      <w:tr w:rsidR="002017E2" w14:paraId="3D4F3B1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E8AE907" w14:textId="77777777" w:rsidR="002017E2" w:rsidRDefault="002017E2" w:rsidP="00747FCA">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721A99B1" w14:textId="77777777" w:rsidR="002017E2" w:rsidRDefault="002017E2" w:rsidP="00747FCA">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01870794" w14:textId="77777777" w:rsidR="002017E2" w:rsidRDefault="002017E2" w:rsidP="00747FCA">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343A5803" w14:textId="77777777" w:rsidR="002017E2" w:rsidRDefault="002017E2" w:rsidP="00747FCA">
            <w:pPr>
              <w:pStyle w:val="TAL"/>
            </w:pPr>
          </w:p>
        </w:tc>
      </w:tr>
      <w:tr w:rsidR="002017E2" w14:paraId="4CE49BD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9BAC94" w14:textId="77777777" w:rsidR="002017E2" w:rsidRDefault="002017E2" w:rsidP="00747FCA">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6386E41" w14:textId="77777777" w:rsidR="002017E2" w:rsidRDefault="002017E2" w:rsidP="00747FCA">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5DEA67D6" w14:textId="77777777" w:rsidR="002017E2" w:rsidRDefault="002017E2" w:rsidP="00747FCA">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049E6DBD" w14:textId="77777777" w:rsidR="002017E2" w:rsidRDefault="002017E2" w:rsidP="00747FCA">
            <w:pPr>
              <w:pStyle w:val="TAL"/>
            </w:pPr>
          </w:p>
        </w:tc>
      </w:tr>
      <w:tr w:rsidR="002017E2" w14:paraId="7B60C648"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93B5913" w14:textId="77777777" w:rsidR="002017E2" w:rsidRDefault="002017E2" w:rsidP="00747FCA">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74D5232A" w14:textId="77777777" w:rsidR="002017E2" w:rsidRDefault="002017E2" w:rsidP="00747FCA">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2FB2E670" w14:textId="77777777" w:rsidR="002017E2" w:rsidRPr="00791FE0" w:rsidRDefault="002017E2" w:rsidP="00747FCA">
            <w:pPr>
              <w:pStyle w:val="TAL"/>
              <w:rPr>
                <w:rFonts w:eastAsia="Batang"/>
              </w:rPr>
            </w:pPr>
            <w:r w:rsidRPr="00791FE0">
              <w:rPr>
                <w:rFonts w:eastAsia="Batang"/>
              </w:rP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7D3F2AFA" w14:textId="77777777" w:rsidR="002017E2" w:rsidRDefault="002017E2" w:rsidP="00747FCA">
            <w:pPr>
              <w:pStyle w:val="TAL"/>
            </w:pPr>
            <w:r>
              <w:t>CollectiveBehaviour</w:t>
            </w:r>
          </w:p>
        </w:tc>
      </w:tr>
      <w:tr w:rsidR="002017E2" w14:paraId="77DC3A33"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AA3B5F6" w14:textId="77777777" w:rsidR="002017E2" w:rsidRDefault="002017E2" w:rsidP="00747FCA">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05887750" w14:textId="77777777" w:rsidR="002017E2" w:rsidRDefault="002017E2" w:rsidP="00747FCA">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5F55DC7A" w14:textId="77777777" w:rsidR="002017E2" w:rsidRPr="00791FE0" w:rsidRDefault="002017E2" w:rsidP="00747FCA">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7BF818CC" w14:textId="77777777" w:rsidR="002017E2" w:rsidRDefault="002017E2" w:rsidP="00747FCA">
            <w:pPr>
              <w:pStyle w:val="TAL"/>
            </w:pPr>
            <w:r>
              <w:t>CollectiveBehaviour</w:t>
            </w:r>
          </w:p>
        </w:tc>
      </w:tr>
      <w:tr w:rsidR="002017E2" w14:paraId="22AF602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6B1AC8A" w14:textId="77777777" w:rsidR="002017E2" w:rsidRDefault="002017E2" w:rsidP="00747FCA">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79350744" w14:textId="77777777" w:rsidR="002017E2" w:rsidRDefault="002017E2" w:rsidP="00747FCA">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0264B371" w14:textId="77777777" w:rsidR="002017E2" w:rsidRPr="00791FE0" w:rsidRDefault="002017E2" w:rsidP="00747FCA">
            <w:pPr>
              <w:pStyle w:val="TAL"/>
              <w:rPr>
                <w:rFonts w:eastAsia="Batang"/>
              </w:rPr>
            </w:pPr>
            <w:r w:rsidRPr="00791FE0">
              <w:rPr>
                <w:rFonts w:eastAsia="Batang"/>
              </w:rP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C44B3B7" w14:textId="77777777" w:rsidR="002017E2" w:rsidRDefault="002017E2" w:rsidP="00747FCA">
            <w:pPr>
              <w:pStyle w:val="TAL"/>
            </w:pPr>
            <w:r>
              <w:t>CollectiveBehaviour</w:t>
            </w:r>
          </w:p>
        </w:tc>
      </w:tr>
      <w:tr w:rsidR="002017E2" w14:paraId="0BF1793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D07AB14" w14:textId="77777777" w:rsidR="002017E2" w:rsidRDefault="002017E2" w:rsidP="00747FCA">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6A3AF6FA" w14:textId="77777777" w:rsidR="002017E2" w:rsidRDefault="002017E2" w:rsidP="00747FCA">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7321D76B" w14:textId="77777777" w:rsidR="002017E2" w:rsidRDefault="002017E2" w:rsidP="00747FCA">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745214B6" w14:textId="77777777" w:rsidR="002017E2" w:rsidRDefault="002017E2" w:rsidP="00747FCA">
            <w:pPr>
              <w:pStyle w:val="TAL"/>
            </w:pPr>
            <w:r>
              <w:t>UeCommunication</w:t>
            </w:r>
          </w:p>
        </w:tc>
      </w:tr>
      <w:tr w:rsidR="002017E2" w14:paraId="688CCE40" w14:textId="77777777" w:rsidTr="002017E2">
        <w:trPr>
          <w:jc w:val="center"/>
          <w:ins w:id="87" w:author="Maria Liang" w:date="2022-05-05T16:51:00Z"/>
        </w:trPr>
        <w:tc>
          <w:tcPr>
            <w:tcW w:w="2552" w:type="dxa"/>
            <w:tcBorders>
              <w:top w:val="single" w:sz="4" w:space="0" w:color="auto"/>
              <w:left w:val="single" w:sz="4" w:space="0" w:color="auto"/>
              <w:bottom w:val="single" w:sz="4" w:space="0" w:color="auto"/>
              <w:right w:val="single" w:sz="4" w:space="0" w:color="auto"/>
            </w:tcBorders>
          </w:tcPr>
          <w:p w14:paraId="2C8A5F65" w14:textId="40163559" w:rsidR="002017E2" w:rsidRDefault="005D5BE1" w:rsidP="00747FCA">
            <w:pPr>
              <w:pStyle w:val="TAL"/>
              <w:rPr>
                <w:ins w:id="88" w:author="Maria Liang" w:date="2022-05-05T16:51:00Z"/>
              </w:rPr>
            </w:pPr>
            <w:ins w:id="89" w:author="Maria Liang" w:date="2022-05-05T17:30:00Z">
              <w:r>
                <w:t>ChargPolicy</w:t>
              </w:r>
            </w:ins>
            <w:ins w:id="90" w:author="Maria Liang" w:date="2022-05-05T17:19:00Z">
              <w:r w:rsidR="000304B8">
                <w:t>Invocat</w:t>
              </w:r>
            </w:ins>
            <w:ins w:id="91" w:author="Maria Liang" w:date="2022-05-05T17:30:00Z">
              <w:r>
                <w:t>ion</w:t>
              </w:r>
            </w:ins>
            <w:ins w:id="92" w:author="Maria Liang" w:date="2022-05-05T16:51:00Z">
              <w:r w:rsidR="002017E2">
                <w:t>Collection</w:t>
              </w:r>
            </w:ins>
          </w:p>
        </w:tc>
        <w:tc>
          <w:tcPr>
            <w:tcW w:w="1580" w:type="dxa"/>
            <w:tcBorders>
              <w:top w:val="single" w:sz="4" w:space="0" w:color="auto"/>
              <w:left w:val="single" w:sz="4" w:space="0" w:color="auto"/>
              <w:bottom w:val="single" w:sz="4" w:space="0" w:color="auto"/>
              <w:right w:val="single" w:sz="4" w:space="0" w:color="auto"/>
            </w:tcBorders>
          </w:tcPr>
          <w:p w14:paraId="537A69BA" w14:textId="075385BD" w:rsidR="002017E2" w:rsidRDefault="002017E2" w:rsidP="00747FCA">
            <w:pPr>
              <w:pStyle w:val="TAL"/>
              <w:rPr>
                <w:ins w:id="93" w:author="Maria Liang" w:date="2022-05-05T16:51:00Z"/>
                <w:lang w:eastAsia="zh-CN"/>
              </w:rPr>
            </w:pPr>
            <w:ins w:id="94" w:author="Maria Liang" w:date="2022-05-05T16:51:00Z">
              <w:r>
                <w:rPr>
                  <w:lang w:eastAsia="zh-CN"/>
                </w:rPr>
                <w:t>5.6.2.m</w:t>
              </w:r>
            </w:ins>
            <w:ins w:id="95" w:author="Maria Liang" w:date="2022-05-05T17:54:00Z">
              <w:r w:rsidR="004828C1">
                <w:rPr>
                  <w:lang w:eastAsia="zh-CN"/>
                </w:rPr>
                <w:t>4</w:t>
              </w:r>
            </w:ins>
          </w:p>
        </w:tc>
        <w:tc>
          <w:tcPr>
            <w:tcW w:w="4232" w:type="dxa"/>
            <w:tcBorders>
              <w:top w:val="single" w:sz="4" w:space="0" w:color="auto"/>
              <w:left w:val="single" w:sz="4" w:space="0" w:color="auto"/>
              <w:bottom w:val="single" w:sz="4" w:space="0" w:color="auto"/>
              <w:right w:val="single" w:sz="4" w:space="0" w:color="auto"/>
            </w:tcBorders>
          </w:tcPr>
          <w:p w14:paraId="1A36DBB7" w14:textId="15C8A79D" w:rsidR="002017E2" w:rsidRPr="002017E2" w:rsidRDefault="002017E2" w:rsidP="00747FCA">
            <w:pPr>
              <w:pStyle w:val="TAL"/>
              <w:rPr>
                <w:ins w:id="96" w:author="Maria Liang" w:date="2022-05-05T16:51:00Z"/>
                <w:rFonts w:eastAsia="Batang"/>
              </w:rPr>
            </w:pPr>
            <w:ins w:id="97" w:author="Maria Liang" w:date="2022-05-05T16:51:00Z">
              <w:r w:rsidRPr="002017E2">
                <w:rPr>
                  <w:rFonts w:eastAsia="Batang"/>
                </w:rPr>
                <w:t xml:space="preserve">Represents the </w:t>
              </w:r>
            </w:ins>
            <w:ins w:id="98" w:author="Maria Liang" w:date="2022-05-05T17:30:00Z">
              <w:r w:rsidR="005D5BE1">
                <w:rPr>
                  <w:rFonts w:eastAsia="Batang"/>
                </w:rPr>
                <w:t>Charging and Policy</w:t>
              </w:r>
            </w:ins>
            <w:ins w:id="99" w:author="Maria Liang" w:date="2022-05-05T17:19:00Z">
              <w:r w:rsidR="000304B8">
                <w:rPr>
                  <w:rFonts w:eastAsia="Batang"/>
                </w:rPr>
                <w:t xml:space="preserve"> invocations </w:t>
              </w:r>
            </w:ins>
            <w:ins w:id="100" w:author="Maria Liang" w:date="2022-05-05T16:51:00Z">
              <w:r w:rsidRPr="002017E2">
                <w:rPr>
                  <w:rFonts w:eastAsia="Batang"/>
                </w:rPr>
                <w:t>of UE Application collected via Data Collection AF.</w:t>
              </w:r>
            </w:ins>
          </w:p>
        </w:tc>
        <w:tc>
          <w:tcPr>
            <w:tcW w:w="1380" w:type="dxa"/>
            <w:tcBorders>
              <w:top w:val="single" w:sz="4" w:space="0" w:color="auto"/>
              <w:left w:val="single" w:sz="4" w:space="0" w:color="auto"/>
              <w:bottom w:val="single" w:sz="4" w:space="0" w:color="auto"/>
              <w:right w:val="single" w:sz="4" w:space="0" w:color="auto"/>
            </w:tcBorders>
          </w:tcPr>
          <w:p w14:paraId="4597B879" w14:textId="751D8121" w:rsidR="002017E2" w:rsidRPr="002017E2" w:rsidRDefault="005D5BE1" w:rsidP="00747FCA">
            <w:pPr>
              <w:pStyle w:val="TAL"/>
              <w:rPr>
                <w:ins w:id="101" w:author="Maria Liang" w:date="2022-05-05T16:51:00Z"/>
              </w:rPr>
            </w:pPr>
            <w:ins w:id="102" w:author="Maria Liang" w:date="2022-05-05T17:30:00Z">
              <w:r>
                <w:t>ChargingPolicy</w:t>
              </w:r>
            </w:ins>
            <w:ins w:id="103" w:author="Maria Liang" w:date="2022-05-05T17:19:00Z">
              <w:r w:rsidR="000304B8">
                <w:t>Invocation</w:t>
              </w:r>
            </w:ins>
          </w:p>
        </w:tc>
      </w:tr>
      <w:tr w:rsidR="002017E2" w14:paraId="2ED67B9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9C4DB06" w14:textId="77777777" w:rsidR="002017E2" w:rsidRDefault="002017E2" w:rsidP="00747FCA">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2013420F" w14:textId="77777777" w:rsidR="002017E2" w:rsidRDefault="002017E2" w:rsidP="00747FCA">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1DD9FADD" w14:textId="77777777" w:rsidR="002017E2" w:rsidRDefault="002017E2" w:rsidP="00747FCA">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4E79B9B7" w14:textId="77777777" w:rsidR="002017E2" w:rsidRDefault="002017E2" w:rsidP="00747FCA">
            <w:pPr>
              <w:pStyle w:val="TAL"/>
            </w:pPr>
            <w:r>
              <w:t>Dispersion</w:t>
            </w:r>
          </w:p>
        </w:tc>
      </w:tr>
      <w:tr w:rsidR="002017E2" w14:paraId="7017CD6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55149F1" w14:textId="77777777" w:rsidR="002017E2" w:rsidRDefault="002017E2" w:rsidP="00747FCA">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4A8E91D2" w14:textId="77777777" w:rsidR="002017E2" w:rsidRDefault="002017E2" w:rsidP="00747FCA">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5A7CF516" w14:textId="77777777" w:rsidR="002017E2" w:rsidRDefault="002017E2" w:rsidP="00747FCA">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6D337FE" w14:textId="77777777" w:rsidR="002017E2" w:rsidRDefault="002017E2" w:rsidP="00747FCA">
            <w:pPr>
              <w:pStyle w:val="TAL"/>
            </w:pPr>
          </w:p>
        </w:tc>
      </w:tr>
      <w:tr w:rsidR="002017E2" w14:paraId="6ED066D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C310413" w14:textId="77777777" w:rsidR="002017E2" w:rsidRDefault="002017E2" w:rsidP="00747FCA">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5F762458" w14:textId="77777777" w:rsidR="002017E2" w:rsidRDefault="002017E2" w:rsidP="00747FCA">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25D1CD5" w14:textId="77777777" w:rsidR="002017E2" w:rsidRDefault="002017E2" w:rsidP="00747FCA">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5928018D" w14:textId="77777777" w:rsidR="002017E2" w:rsidRDefault="002017E2" w:rsidP="00747FCA">
            <w:pPr>
              <w:pStyle w:val="TAL"/>
            </w:pPr>
          </w:p>
        </w:tc>
      </w:tr>
      <w:tr w:rsidR="002017E2" w14:paraId="19C7089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C057602" w14:textId="77777777" w:rsidR="002017E2" w:rsidRDefault="002017E2" w:rsidP="00747FCA">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88CFDFA" w14:textId="77777777" w:rsidR="002017E2" w:rsidRDefault="002017E2" w:rsidP="00747FCA">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3F80BBB" w14:textId="77777777" w:rsidR="002017E2" w:rsidRDefault="002017E2" w:rsidP="00747FCA">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DE6C957" w14:textId="77777777" w:rsidR="002017E2" w:rsidRDefault="002017E2" w:rsidP="00747FCA">
            <w:pPr>
              <w:pStyle w:val="TAL"/>
            </w:pPr>
            <w:r>
              <w:t>Exceptions</w:t>
            </w:r>
          </w:p>
        </w:tc>
      </w:tr>
      <w:tr w:rsidR="002017E2" w14:paraId="100EFD69"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3A1579C" w14:textId="77777777" w:rsidR="002017E2" w:rsidRDefault="002017E2" w:rsidP="00747FCA">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5FAAAB79" w14:textId="77777777" w:rsidR="002017E2" w:rsidRDefault="002017E2" w:rsidP="00747FCA">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31813CD1" w14:textId="77777777" w:rsidR="002017E2" w:rsidRDefault="002017E2" w:rsidP="00747FCA">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4606DB11" w14:textId="77777777" w:rsidR="002017E2" w:rsidRDefault="002017E2" w:rsidP="00747FCA">
            <w:pPr>
              <w:pStyle w:val="TAL"/>
            </w:pPr>
            <w:r>
              <w:rPr>
                <w:rFonts w:cs="Arial" w:hint="eastAsia"/>
                <w:szCs w:val="18"/>
              </w:rPr>
              <w:t>P</w:t>
            </w:r>
            <w:r>
              <w:rPr>
                <w:rFonts w:cs="Arial"/>
                <w:szCs w:val="18"/>
              </w:rPr>
              <w:t>erformanceData</w:t>
            </w:r>
          </w:p>
        </w:tc>
      </w:tr>
      <w:tr w:rsidR="002017E2" w14:paraId="7098FF3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A1C5DA4" w14:textId="77777777" w:rsidR="002017E2" w:rsidRDefault="002017E2" w:rsidP="00747FCA">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1D4134C5" w14:textId="77777777" w:rsidR="002017E2" w:rsidRDefault="002017E2" w:rsidP="00747FCA">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69923B63" w14:textId="77777777" w:rsidR="002017E2" w:rsidRDefault="002017E2" w:rsidP="00747FCA">
            <w:pPr>
              <w:pStyle w:val="TAL"/>
            </w:pPr>
            <w:r w:rsidRPr="00791FE0">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29FD2C4B" w14:textId="77777777" w:rsidR="002017E2" w:rsidRPr="00791FE0" w:rsidRDefault="002017E2" w:rsidP="00747FCA">
            <w:pPr>
              <w:pStyle w:val="TAL"/>
              <w:rPr>
                <w:rFonts w:cs="Arial"/>
                <w:szCs w:val="18"/>
              </w:rPr>
            </w:pPr>
            <w:r>
              <w:rPr>
                <w:rFonts w:cs="Arial" w:hint="eastAsia"/>
                <w:szCs w:val="18"/>
              </w:rPr>
              <w:t>P</w:t>
            </w:r>
            <w:r>
              <w:rPr>
                <w:rFonts w:cs="Arial"/>
                <w:szCs w:val="18"/>
              </w:rPr>
              <w:t>erformanceData</w:t>
            </w:r>
          </w:p>
        </w:tc>
      </w:tr>
      <w:tr w:rsidR="002017E2" w14:paraId="257BD67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88446F0" w14:textId="77777777" w:rsidR="002017E2" w:rsidRDefault="002017E2" w:rsidP="00747FCA">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45A22A32" w14:textId="77777777" w:rsidR="002017E2" w:rsidRDefault="002017E2" w:rsidP="00747FCA">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7939A52A" w14:textId="77777777" w:rsidR="002017E2" w:rsidRPr="00791FE0" w:rsidRDefault="002017E2" w:rsidP="00747FCA">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338236C4" w14:textId="77777777" w:rsidR="002017E2" w:rsidRDefault="002017E2" w:rsidP="00747FCA">
            <w:pPr>
              <w:pStyle w:val="TAL"/>
              <w:rPr>
                <w:rFonts w:cs="Arial"/>
                <w:szCs w:val="18"/>
              </w:rPr>
            </w:pPr>
            <w:r>
              <w:rPr>
                <w:rFonts w:cs="Arial"/>
                <w:szCs w:val="18"/>
              </w:rPr>
              <w:t>CollectiveBehaviour</w:t>
            </w:r>
          </w:p>
        </w:tc>
      </w:tr>
      <w:tr w:rsidR="002017E2" w14:paraId="63E1813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7B7D6F5" w14:textId="77777777" w:rsidR="002017E2" w:rsidRDefault="002017E2" w:rsidP="00747FCA">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02BE38D1" w14:textId="77777777" w:rsidR="002017E2" w:rsidRDefault="002017E2" w:rsidP="00747FCA">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56966C29" w14:textId="77777777" w:rsidR="002017E2" w:rsidRDefault="002017E2" w:rsidP="00747FCA">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3C0509D" w14:textId="77777777" w:rsidR="002017E2" w:rsidRDefault="002017E2" w:rsidP="00747FCA">
            <w:pPr>
              <w:pStyle w:val="TAL"/>
            </w:pPr>
            <w:r>
              <w:t>ServiceExperience</w:t>
            </w:r>
          </w:p>
        </w:tc>
      </w:tr>
      <w:tr w:rsidR="002017E2" w14:paraId="234AEDFC"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D26B6DA" w14:textId="77777777" w:rsidR="002017E2" w:rsidRDefault="002017E2" w:rsidP="00747FCA">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3141B8EA" w14:textId="77777777" w:rsidR="002017E2" w:rsidRDefault="002017E2" w:rsidP="00747FCA">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15FBC2E" w14:textId="77777777" w:rsidR="002017E2" w:rsidRDefault="002017E2" w:rsidP="00747FCA">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0C2FC04" w14:textId="77777777" w:rsidR="002017E2" w:rsidRDefault="002017E2" w:rsidP="00747FCA">
            <w:pPr>
              <w:pStyle w:val="TAL"/>
            </w:pPr>
            <w:r>
              <w:t>ServiceExperience</w:t>
            </w:r>
          </w:p>
        </w:tc>
      </w:tr>
      <w:tr w:rsidR="002017E2" w14:paraId="58F9020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C98AFCC" w14:textId="77777777" w:rsidR="002017E2" w:rsidRDefault="002017E2" w:rsidP="00747FCA">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589CD104" w14:textId="77777777" w:rsidR="002017E2" w:rsidRDefault="002017E2" w:rsidP="00747FCA">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130B713B" w14:textId="77777777" w:rsidR="002017E2" w:rsidRDefault="002017E2" w:rsidP="00747FCA">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390391B1" w14:textId="77777777" w:rsidR="002017E2" w:rsidRDefault="002017E2" w:rsidP="00747FCA">
            <w:pPr>
              <w:pStyle w:val="TAL"/>
            </w:pPr>
            <w:r>
              <w:t>ServiceExperience</w:t>
            </w:r>
          </w:p>
        </w:tc>
      </w:tr>
      <w:tr w:rsidR="002017E2" w14:paraId="58ECE12E"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3D082E3" w14:textId="77777777" w:rsidR="002017E2" w:rsidRDefault="002017E2" w:rsidP="00747FCA">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513A3A52" w14:textId="77777777" w:rsidR="002017E2" w:rsidRDefault="002017E2" w:rsidP="00747FCA">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1DC3F4B" w14:textId="77777777" w:rsidR="002017E2" w:rsidRDefault="002017E2" w:rsidP="00747FCA">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975027A" w14:textId="77777777" w:rsidR="002017E2" w:rsidRDefault="002017E2" w:rsidP="00747FCA">
            <w:pPr>
              <w:pStyle w:val="TAL"/>
            </w:pPr>
            <w:r>
              <w:t>UeCommunication</w:t>
            </w:r>
          </w:p>
        </w:tc>
      </w:tr>
      <w:tr w:rsidR="002017E2" w14:paraId="21F64591"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28779E8" w14:textId="77777777" w:rsidR="002017E2" w:rsidRDefault="002017E2" w:rsidP="00747FCA">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725C64BD" w14:textId="77777777" w:rsidR="002017E2" w:rsidRDefault="002017E2" w:rsidP="00747FCA">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5D918DFC" w14:textId="77777777" w:rsidR="002017E2" w:rsidRDefault="002017E2" w:rsidP="00747FCA">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400E8F8" w14:textId="77777777" w:rsidR="002017E2" w:rsidRDefault="002017E2" w:rsidP="00747FCA">
            <w:pPr>
              <w:pStyle w:val="TAL"/>
            </w:pPr>
            <w:r>
              <w:t>UeMobility</w:t>
            </w:r>
          </w:p>
        </w:tc>
      </w:tr>
      <w:tr w:rsidR="002017E2" w14:paraId="6FA18E3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FD78C7C" w14:textId="77777777" w:rsidR="002017E2" w:rsidRDefault="002017E2" w:rsidP="00747FCA">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0B3575D3" w14:textId="77777777" w:rsidR="002017E2" w:rsidRDefault="002017E2" w:rsidP="00747FCA">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1CF5CE09" w14:textId="77777777" w:rsidR="002017E2" w:rsidRDefault="002017E2" w:rsidP="00747FCA">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CEDF375" w14:textId="77777777" w:rsidR="002017E2" w:rsidRDefault="002017E2" w:rsidP="00747FCA">
            <w:pPr>
              <w:pStyle w:val="TAL"/>
            </w:pPr>
            <w:r>
              <w:t>UeMobility</w:t>
            </w:r>
          </w:p>
        </w:tc>
      </w:tr>
      <w:tr w:rsidR="002017E2" w14:paraId="7F9D7F14"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D9D575" w14:textId="77777777" w:rsidR="002017E2" w:rsidRDefault="002017E2" w:rsidP="00747FCA">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76DEBE8B" w14:textId="77777777" w:rsidR="002017E2" w:rsidRDefault="002017E2" w:rsidP="00747FCA">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A40E0EB" w14:textId="77777777" w:rsidR="002017E2" w:rsidRDefault="002017E2" w:rsidP="00747FCA">
            <w:pPr>
              <w:pStyle w:val="TAL"/>
            </w:pPr>
            <w:bookmarkStart w:id="104" w:name="_Hlk71813545"/>
            <w:r>
              <w:t>Contains User Data Congestion Analytics related information collected.</w:t>
            </w:r>
            <w:bookmarkEnd w:id="104"/>
          </w:p>
        </w:tc>
        <w:tc>
          <w:tcPr>
            <w:tcW w:w="1380" w:type="dxa"/>
            <w:tcBorders>
              <w:top w:val="single" w:sz="4" w:space="0" w:color="auto"/>
              <w:left w:val="single" w:sz="4" w:space="0" w:color="auto"/>
              <w:bottom w:val="single" w:sz="4" w:space="0" w:color="auto"/>
              <w:right w:val="single" w:sz="4" w:space="0" w:color="auto"/>
            </w:tcBorders>
          </w:tcPr>
          <w:p w14:paraId="06016C1E" w14:textId="77777777" w:rsidR="002017E2" w:rsidRDefault="002017E2" w:rsidP="00747FCA">
            <w:pPr>
              <w:pStyle w:val="TAL"/>
            </w:pPr>
            <w:r>
              <w:t>UserDataCongestion</w:t>
            </w:r>
          </w:p>
        </w:tc>
      </w:tr>
    </w:tbl>
    <w:p w14:paraId="58212DB5" w14:textId="77777777" w:rsidR="002017E2" w:rsidRDefault="002017E2" w:rsidP="002017E2"/>
    <w:p w14:paraId="0BE353F2" w14:textId="77777777" w:rsidR="002017E2" w:rsidRDefault="002017E2" w:rsidP="002017E2">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2B182090" w14:textId="77777777" w:rsidR="002017E2" w:rsidRDefault="002017E2" w:rsidP="002017E2">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2017E2" w14:paraId="388F1BD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7A61040" w14:textId="77777777" w:rsidR="002017E2" w:rsidRDefault="002017E2" w:rsidP="00747FCA">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CA3C39" w14:textId="77777777" w:rsidR="002017E2" w:rsidRDefault="002017E2" w:rsidP="00747FC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750970" w14:textId="77777777" w:rsidR="002017E2" w:rsidRDefault="002017E2" w:rsidP="00747FCA">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1F7C00B" w14:textId="77777777" w:rsidR="002017E2" w:rsidRDefault="002017E2" w:rsidP="00747FCA">
            <w:pPr>
              <w:pStyle w:val="TAH"/>
            </w:pPr>
            <w:r>
              <w:t>Applicability</w:t>
            </w:r>
          </w:p>
        </w:tc>
      </w:tr>
      <w:tr w:rsidR="002017E2" w14:paraId="6691C30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52D047D" w14:textId="77777777" w:rsidR="002017E2" w:rsidRDefault="002017E2" w:rsidP="00747FCA">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0B121E62"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1244974" w14:textId="77777777" w:rsidR="002017E2" w:rsidRDefault="002017E2" w:rsidP="00747FCA">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7822B54A" w14:textId="77777777" w:rsidR="002017E2" w:rsidRDefault="002017E2" w:rsidP="00747FCA">
            <w:pPr>
              <w:pStyle w:val="TAL"/>
            </w:pPr>
          </w:p>
        </w:tc>
      </w:tr>
      <w:tr w:rsidR="002017E2" w14:paraId="763E577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0F3DA29" w14:textId="77777777" w:rsidR="002017E2" w:rsidRDefault="002017E2" w:rsidP="00747FCA">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604F89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7C26ED6" w14:textId="77777777" w:rsidR="002017E2" w:rsidRDefault="002017E2" w:rsidP="00747FCA">
            <w:pPr>
              <w:pStyle w:val="TAL"/>
            </w:pPr>
            <w:r>
              <w:t>String representing a bit rate that shall be formatted as follows:</w:t>
            </w:r>
          </w:p>
          <w:p w14:paraId="6922D7E0" w14:textId="77777777" w:rsidR="002017E2" w:rsidRDefault="002017E2" w:rsidP="00747FCA">
            <w:pPr>
              <w:pStyle w:val="TAL"/>
            </w:pPr>
          </w:p>
          <w:p w14:paraId="78C0A38C" w14:textId="77777777" w:rsidR="002017E2" w:rsidRDefault="002017E2" w:rsidP="00747FCA">
            <w:pPr>
              <w:pStyle w:val="TAL"/>
            </w:pPr>
            <w:r>
              <w:t>pattern: "^\d+(\.\d+)? (bps|Kbps|Mbps|Gbps|</w:t>
            </w:r>
            <w:proofErr w:type="gramStart"/>
            <w:r>
              <w:t>Tbps)$</w:t>
            </w:r>
            <w:proofErr w:type="gramEnd"/>
            <w:r>
              <w:t>"</w:t>
            </w:r>
          </w:p>
          <w:p w14:paraId="114F1B10" w14:textId="77777777" w:rsidR="002017E2" w:rsidRDefault="002017E2" w:rsidP="00747FCA">
            <w:pPr>
              <w:pStyle w:val="TAL"/>
            </w:pPr>
            <w:r>
              <w:t xml:space="preserve">Examples: </w:t>
            </w:r>
          </w:p>
          <w:p w14:paraId="22CDE931" w14:textId="77777777" w:rsidR="002017E2" w:rsidRDefault="002017E2" w:rsidP="00747FCA">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5077AF01" w14:textId="77777777" w:rsidR="002017E2" w:rsidRDefault="002017E2" w:rsidP="00747FCA">
            <w:pPr>
              <w:pStyle w:val="TAL"/>
            </w:pPr>
            <w:r>
              <w:t>UserDataCongestion</w:t>
            </w:r>
          </w:p>
          <w:p w14:paraId="1A8187AA" w14:textId="77777777" w:rsidR="002017E2" w:rsidRDefault="002017E2" w:rsidP="00747FCA">
            <w:pPr>
              <w:pStyle w:val="TAL"/>
            </w:pPr>
            <w:r>
              <w:t>CollectiveBehaviour</w:t>
            </w:r>
          </w:p>
        </w:tc>
      </w:tr>
      <w:tr w:rsidR="002017E2" w14:paraId="6CE960BD"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AED18A" w14:textId="77777777" w:rsidR="002017E2" w:rsidRDefault="002017E2" w:rsidP="00747FCA">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DA97C7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A18B932" w14:textId="77777777" w:rsidR="002017E2" w:rsidRDefault="002017E2" w:rsidP="00747FCA">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31859672" w14:textId="77777777" w:rsidR="002017E2" w:rsidRDefault="002017E2" w:rsidP="00747FCA">
            <w:pPr>
              <w:pStyle w:val="TAL"/>
            </w:pPr>
          </w:p>
        </w:tc>
      </w:tr>
      <w:tr w:rsidR="002017E2" w14:paraId="29768102"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311DE2" w14:textId="77777777" w:rsidR="002017E2" w:rsidRDefault="002017E2" w:rsidP="00747FCA">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07543E3F"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5E4B3E1" w14:textId="77777777" w:rsidR="002017E2" w:rsidRDefault="002017E2" w:rsidP="00747FCA">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71D59308" w14:textId="77777777" w:rsidR="002017E2" w:rsidRDefault="002017E2" w:rsidP="00747FCA">
            <w:pPr>
              <w:pStyle w:val="TAL"/>
            </w:pPr>
          </w:p>
        </w:tc>
      </w:tr>
      <w:tr w:rsidR="002017E2" w14:paraId="768BA34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40012B" w14:textId="77777777" w:rsidR="002017E2" w:rsidRDefault="002017E2" w:rsidP="00747FCA">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2C79A77D"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21B2A38" w14:textId="77777777" w:rsidR="002017E2" w:rsidRDefault="002017E2" w:rsidP="00747FCA">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772F8EF1" w14:textId="77777777" w:rsidR="002017E2" w:rsidRDefault="002017E2" w:rsidP="00747FCA">
            <w:pPr>
              <w:pStyle w:val="TAL"/>
            </w:pPr>
          </w:p>
        </w:tc>
      </w:tr>
      <w:tr w:rsidR="002017E2" w14:paraId="34ECC2D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603614F" w14:textId="77777777" w:rsidR="002017E2" w:rsidRDefault="002017E2" w:rsidP="00747FCA">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2AB90C69" w14:textId="77777777" w:rsidR="002017E2" w:rsidRDefault="002017E2" w:rsidP="00747FCA">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181DE386" w14:textId="77777777" w:rsidR="002017E2" w:rsidRDefault="002017E2" w:rsidP="00747FCA">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4DAE5B2E" w14:textId="77777777" w:rsidR="002017E2" w:rsidRDefault="002017E2" w:rsidP="00747FCA">
            <w:pPr>
              <w:pStyle w:val="TAL"/>
            </w:pPr>
          </w:p>
        </w:tc>
      </w:tr>
      <w:tr w:rsidR="002017E2" w14:paraId="31CD40B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FB5E63" w14:textId="77777777" w:rsidR="002017E2" w:rsidRDefault="002017E2" w:rsidP="00747FCA">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3B60E33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F99A83" w14:textId="77777777" w:rsidR="002017E2" w:rsidRDefault="002017E2" w:rsidP="00747FCA">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18A94BCA" w14:textId="77777777" w:rsidR="002017E2" w:rsidRDefault="002017E2" w:rsidP="00747FCA">
            <w:pPr>
              <w:pStyle w:val="TAL"/>
            </w:pPr>
          </w:p>
        </w:tc>
      </w:tr>
      <w:tr w:rsidR="002017E2" w14:paraId="600912A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37F556" w14:textId="77777777" w:rsidR="002017E2" w:rsidRDefault="002017E2" w:rsidP="00747FCA">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3FCBA3B5"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2542AD4" w14:textId="77777777" w:rsidR="002017E2" w:rsidRDefault="002017E2" w:rsidP="00747FCA">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71FBB2D9" w14:textId="77777777" w:rsidR="002017E2" w:rsidRDefault="002017E2" w:rsidP="00747FCA">
            <w:pPr>
              <w:pStyle w:val="TAL"/>
            </w:pPr>
            <w:r>
              <w:t>Dispersion</w:t>
            </w:r>
          </w:p>
        </w:tc>
      </w:tr>
      <w:tr w:rsidR="002017E2" w14:paraId="0FA32C7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71CE608" w14:textId="77777777" w:rsidR="002017E2" w:rsidRDefault="002017E2" w:rsidP="00747FCA">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0AB1B38D"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E41D840" w14:textId="77777777" w:rsidR="002017E2" w:rsidRDefault="002017E2" w:rsidP="00747FCA">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1F11F9A7" w14:textId="77777777" w:rsidR="002017E2" w:rsidRDefault="002017E2" w:rsidP="00747FCA">
            <w:pPr>
              <w:pStyle w:val="TAL"/>
            </w:pPr>
          </w:p>
        </w:tc>
      </w:tr>
      <w:tr w:rsidR="002017E2" w14:paraId="7347B5C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1ECF4C6" w14:textId="77777777" w:rsidR="002017E2" w:rsidRDefault="002017E2" w:rsidP="00747FCA">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7A76FDD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1F5C807" w14:textId="77777777" w:rsidR="002017E2" w:rsidRDefault="002017E2" w:rsidP="00747FCA">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0D077CB4" w14:textId="77777777" w:rsidR="002017E2" w:rsidRDefault="002017E2" w:rsidP="00747FCA">
            <w:pPr>
              <w:pStyle w:val="TAL"/>
            </w:pPr>
          </w:p>
        </w:tc>
      </w:tr>
      <w:tr w:rsidR="002017E2" w14:paraId="3254BB9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11613A0" w14:textId="77777777" w:rsidR="002017E2" w:rsidRDefault="002017E2" w:rsidP="00747FCA">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6FBA3B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EC54F7E" w14:textId="77777777" w:rsidR="002017E2" w:rsidRDefault="002017E2" w:rsidP="00747FCA">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528779B3" w14:textId="77777777" w:rsidR="002017E2" w:rsidRDefault="002017E2" w:rsidP="00747FCA">
            <w:pPr>
              <w:pStyle w:val="TAL"/>
            </w:pPr>
          </w:p>
        </w:tc>
      </w:tr>
      <w:tr w:rsidR="002017E2" w:rsidRPr="00F27609" w14:paraId="007C7C7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7AC86F5" w14:textId="77777777" w:rsidR="002017E2" w:rsidRDefault="002017E2" w:rsidP="00747FCA">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0C26AA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D834A7D" w14:textId="77777777" w:rsidR="002017E2" w:rsidRPr="00F27609" w:rsidRDefault="002017E2" w:rsidP="00747FCA">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20CD5682" w14:textId="77777777" w:rsidR="002017E2" w:rsidRPr="00F27609" w:rsidRDefault="002017E2" w:rsidP="00747FCA">
            <w:pPr>
              <w:pStyle w:val="TAL"/>
            </w:pPr>
            <w:r>
              <w:t>Dispersion</w:t>
            </w:r>
          </w:p>
        </w:tc>
      </w:tr>
      <w:tr w:rsidR="002017E2" w14:paraId="12B0F34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BEABE7" w14:textId="77777777" w:rsidR="002017E2" w:rsidRDefault="002017E2" w:rsidP="00747FCA">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27D5A73F"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7DD129" w14:textId="77777777" w:rsidR="002017E2" w:rsidRDefault="002017E2" w:rsidP="00747FCA">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57CDF15A" w14:textId="77777777" w:rsidR="002017E2" w:rsidRDefault="002017E2" w:rsidP="00747FCA">
            <w:pPr>
              <w:pStyle w:val="TAL"/>
            </w:pPr>
          </w:p>
        </w:tc>
      </w:tr>
      <w:tr w:rsidR="002017E2" w14:paraId="4A99F28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2E46D36" w14:textId="77777777" w:rsidR="002017E2" w:rsidRDefault="002017E2" w:rsidP="00747FCA">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603E76C0"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75E7E30" w14:textId="77777777" w:rsidR="002017E2" w:rsidRDefault="002017E2" w:rsidP="00747FCA">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5F1BDA7E" w14:textId="77777777" w:rsidR="002017E2" w:rsidRDefault="002017E2" w:rsidP="00747FCA">
            <w:pPr>
              <w:pStyle w:val="TAL"/>
            </w:pPr>
            <w:r w:rsidRPr="00791FE0">
              <w:t>PerformanceData</w:t>
            </w:r>
          </w:p>
        </w:tc>
      </w:tr>
      <w:tr w:rsidR="002017E2" w14:paraId="006F7B2E"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EFB292D" w14:textId="77777777" w:rsidR="002017E2" w:rsidRDefault="002017E2" w:rsidP="00747FCA">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546752E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AE5350D" w14:textId="77777777" w:rsidR="002017E2" w:rsidRDefault="002017E2" w:rsidP="00747FCA">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6630FD3A" w14:textId="77777777" w:rsidR="002017E2" w:rsidRDefault="002017E2" w:rsidP="00747FCA">
            <w:pPr>
              <w:pStyle w:val="TAL"/>
            </w:pPr>
            <w:r w:rsidRPr="00791FE0">
              <w:t>PerformanceData</w:t>
            </w:r>
          </w:p>
        </w:tc>
      </w:tr>
      <w:tr w:rsidR="002017E2" w14:paraId="65DC02E8"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FD556C5" w14:textId="77777777" w:rsidR="002017E2" w:rsidRDefault="002017E2" w:rsidP="00747FCA">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466EB336"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FDDF649" w14:textId="77777777" w:rsidR="002017E2" w:rsidRDefault="002017E2" w:rsidP="00747FCA">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213E15EE" w14:textId="77777777" w:rsidR="002017E2" w:rsidRDefault="002017E2" w:rsidP="00747FCA">
            <w:pPr>
              <w:pStyle w:val="TAL"/>
            </w:pPr>
            <w:r>
              <w:t>ES3XX</w:t>
            </w:r>
          </w:p>
        </w:tc>
      </w:tr>
      <w:tr w:rsidR="002017E2" w14:paraId="6D8DF31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4686801" w14:textId="77777777" w:rsidR="002017E2" w:rsidRDefault="002017E2" w:rsidP="00747FCA">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746AD383" w14:textId="77777777" w:rsidR="002017E2" w:rsidRDefault="002017E2" w:rsidP="00747FCA">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1415109" w14:textId="77777777" w:rsidR="002017E2" w:rsidRDefault="002017E2" w:rsidP="00747FCA">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01CE9745" w14:textId="77777777" w:rsidR="002017E2" w:rsidRDefault="002017E2" w:rsidP="00747FCA">
            <w:pPr>
              <w:pStyle w:val="TAL"/>
            </w:pPr>
          </w:p>
        </w:tc>
      </w:tr>
      <w:tr w:rsidR="002017E2" w14:paraId="60DD70E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B41FC2" w14:textId="77777777" w:rsidR="002017E2" w:rsidRDefault="002017E2" w:rsidP="00747FCA">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0E335B3A"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3F7C63" w14:textId="77777777" w:rsidR="002017E2" w:rsidRDefault="002017E2" w:rsidP="00747FCA">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1593C446" w14:textId="77777777" w:rsidR="002017E2" w:rsidRDefault="002017E2" w:rsidP="00747FCA">
            <w:pPr>
              <w:pStyle w:val="TAL"/>
            </w:pPr>
          </w:p>
        </w:tc>
      </w:tr>
      <w:tr w:rsidR="002017E2" w14:paraId="5E0690D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40D543" w14:textId="77777777" w:rsidR="002017E2" w:rsidRDefault="002017E2" w:rsidP="00747FCA">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14423D8A"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3F9493" w14:textId="77777777" w:rsidR="002017E2" w:rsidRDefault="002017E2" w:rsidP="00747FCA">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3E33A325" w14:textId="77777777" w:rsidR="002017E2" w:rsidRDefault="002017E2" w:rsidP="00747FCA">
            <w:pPr>
              <w:pStyle w:val="TAL"/>
            </w:pPr>
          </w:p>
        </w:tc>
      </w:tr>
      <w:tr w:rsidR="002017E2" w14:paraId="001186F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CEE7B9E" w14:textId="77777777" w:rsidR="002017E2" w:rsidRDefault="002017E2" w:rsidP="00747FCA">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4092023"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D2299FD" w14:textId="77777777" w:rsidR="002017E2" w:rsidRDefault="002017E2" w:rsidP="00747FCA">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037A2607" w14:textId="77777777" w:rsidR="002017E2" w:rsidRDefault="002017E2" w:rsidP="00747FCA">
            <w:pPr>
              <w:pStyle w:val="TAL"/>
            </w:pPr>
          </w:p>
        </w:tc>
      </w:tr>
      <w:tr w:rsidR="002017E2" w14:paraId="6ED0D28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B73F3A5" w14:textId="77777777" w:rsidR="002017E2" w:rsidRDefault="002017E2" w:rsidP="00747FCA">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6A56DE14"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1928447" w14:textId="77777777" w:rsidR="002017E2" w:rsidRDefault="002017E2" w:rsidP="00747FCA">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0CE9578F" w14:textId="77777777" w:rsidR="002017E2" w:rsidRDefault="002017E2" w:rsidP="00747FCA">
            <w:pPr>
              <w:pStyle w:val="TAL"/>
            </w:pPr>
          </w:p>
        </w:tc>
      </w:tr>
      <w:tr w:rsidR="002017E2" w14:paraId="6F33DB8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C296D1E" w14:textId="77777777" w:rsidR="002017E2" w:rsidRDefault="002017E2" w:rsidP="00747FCA">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3C4BFD47"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405D6A" w14:textId="77777777" w:rsidR="002017E2" w:rsidRDefault="002017E2" w:rsidP="00747FCA">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224C966F" w14:textId="77777777" w:rsidR="002017E2" w:rsidRDefault="002017E2" w:rsidP="00747FCA">
            <w:pPr>
              <w:pStyle w:val="TAL"/>
            </w:pPr>
            <w:r>
              <w:t>Dispersion</w:t>
            </w:r>
          </w:p>
        </w:tc>
      </w:tr>
      <w:tr w:rsidR="002017E2" w14:paraId="06A8D15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37943D3" w14:textId="77777777" w:rsidR="002017E2" w:rsidRDefault="002017E2" w:rsidP="00747FCA">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4E2BCCA5"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156AB5D" w14:textId="77777777" w:rsidR="002017E2" w:rsidRDefault="002017E2" w:rsidP="00747FCA">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74F8C4F5" w14:textId="77777777" w:rsidR="002017E2" w:rsidRDefault="002017E2" w:rsidP="00747FCA">
            <w:pPr>
              <w:pStyle w:val="TAL"/>
            </w:pPr>
          </w:p>
        </w:tc>
      </w:tr>
      <w:tr w:rsidR="002017E2" w14:paraId="5270052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5747A16" w14:textId="77777777" w:rsidR="002017E2" w:rsidRDefault="002017E2" w:rsidP="00747FCA">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307C524B" w14:textId="77777777" w:rsidR="002017E2" w:rsidRDefault="002017E2" w:rsidP="00747FCA">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2C6DD8D8" w14:textId="77777777" w:rsidR="002017E2" w:rsidRDefault="002017E2" w:rsidP="00747FCA">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0D24A8E5" w14:textId="77777777" w:rsidR="002017E2" w:rsidRDefault="002017E2" w:rsidP="00747FCA">
            <w:pPr>
              <w:pStyle w:val="TAL"/>
            </w:pPr>
          </w:p>
        </w:tc>
      </w:tr>
    </w:tbl>
    <w:p w14:paraId="2E835ABA" w14:textId="77777777" w:rsidR="002017E2" w:rsidRDefault="002017E2" w:rsidP="002017E2"/>
    <w:p w14:paraId="003C6113" w14:textId="77777777" w:rsidR="002017E2" w:rsidRDefault="002017E2" w:rsidP="002017E2">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D6509A0" w14:textId="77777777" w:rsidR="00E37113" w:rsidRDefault="00E37113" w:rsidP="00E37113">
      <w:pPr>
        <w:pStyle w:val="Heading4"/>
      </w:pPr>
      <w:bookmarkStart w:id="105" w:name="_Toc532198062"/>
      <w:bookmarkStart w:id="106" w:name="_Toc34123811"/>
      <w:bookmarkStart w:id="107" w:name="_Toc36038555"/>
      <w:bookmarkStart w:id="108" w:name="_Toc36038643"/>
      <w:bookmarkStart w:id="109" w:name="_Toc36038834"/>
      <w:bookmarkStart w:id="110" w:name="_Toc44680775"/>
      <w:bookmarkStart w:id="111" w:name="_Toc45133687"/>
      <w:bookmarkStart w:id="112" w:name="_Toc45133778"/>
      <w:bookmarkStart w:id="113" w:name="_Toc49417476"/>
      <w:bookmarkStart w:id="114" w:name="_Toc51762443"/>
      <w:bookmarkStart w:id="115" w:name="_Toc58838159"/>
      <w:bookmarkStart w:id="116" w:name="_Toc59017172"/>
      <w:bookmarkStart w:id="117" w:name="_Toc68168318"/>
      <w:bookmarkStart w:id="118" w:name="_Toc98182182"/>
      <w:r>
        <w:lastRenderedPageBreak/>
        <w:t>5.6.2.6</w:t>
      </w:r>
      <w:r>
        <w:tab/>
        <w:t>Type AfEventNotification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82F155E" w14:textId="77777777" w:rsidR="00E37113" w:rsidRDefault="00E37113" w:rsidP="00E37113">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37113" w14:paraId="71F9459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53939D" w14:textId="77777777" w:rsidR="00E37113" w:rsidRDefault="00E37113"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2A70D" w14:textId="77777777" w:rsidR="00E37113" w:rsidRDefault="00E37113"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FA6B1" w14:textId="77777777" w:rsidR="00E37113" w:rsidRDefault="00E37113"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ABB2D" w14:textId="77777777" w:rsidR="00E37113" w:rsidRDefault="00E37113"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BB9640" w14:textId="77777777" w:rsidR="00E37113" w:rsidRDefault="00E37113"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7FD41D" w14:textId="77777777" w:rsidR="00E37113" w:rsidRDefault="00E37113" w:rsidP="00747FCA">
            <w:pPr>
              <w:pStyle w:val="TAH"/>
              <w:rPr>
                <w:rFonts w:cs="Arial"/>
                <w:szCs w:val="18"/>
              </w:rPr>
            </w:pPr>
            <w:r>
              <w:rPr>
                <w:rFonts w:cs="Arial"/>
                <w:szCs w:val="18"/>
              </w:rPr>
              <w:t>Applicability</w:t>
            </w:r>
          </w:p>
        </w:tc>
      </w:tr>
      <w:tr w:rsidR="00E37113" w14:paraId="63AB542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2EF5873" w14:textId="77777777" w:rsidR="00E37113" w:rsidRDefault="00E37113"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320D5DF" w14:textId="77777777" w:rsidR="00E37113" w:rsidRDefault="00E37113" w:rsidP="00747FC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0DB9984B"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43C4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595120" w14:textId="77777777" w:rsidR="00E37113" w:rsidRDefault="00E37113"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88A1096" w14:textId="77777777" w:rsidR="00E37113" w:rsidRDefault="00E37113" w:rsidP="00747FCA">
            <w:pPr>
              <w:pStyle w:val="TAL"/>
              <w:rPr>
                <w:rFonts w:cs="Arial"/>
                <w:szCs w:val="18"/>
              </w:rPr>
            </w:pPr>
          </w:p>
        </w:tc>
      </w:tr>
      <w:tr w:rsidR="00E37113" w14:paraId="2AD61879"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3EC7901E" w14:textId="77777777" w:rsidR="00E37113" w:rsidRDefault="00E37113"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08F09ABB" w14:textId="77777777" w:rsidR="00E37113" w:rsidRDefault="00E37113"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6CA485"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F038B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BC9961" w14:textId="77777777" w:rsidR="00E37113" w:rsidRDefault="00E37113"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54CA00" w14:textId="77777777" w:rsidR="00E37113" w:rsidRDefault="00E37113" w:rsidP="00747FCA">
            <w:pPr>
              <w:pStyle w:val="TAL"/>
              <w:rPr>
                <w:rFonts w:cs="Arial"/>
                <w:szCs w:val="18"/>
              </w:rPr>
            </w:pPr>
          </w:p>
        </w:tc>
      </w:tr>
      <w:tr w:rsidR="00E37113" w14:paraId="5521610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275B5D1" w14:textId="77777777" w:rsidR="00E37113" w:rsidRDefault="00E37113"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28CD074B" w14:textId="77777777" w:rsidR="00E37113" w:rsidRDefault="00E37113" w:rsidP="00747FCA">
            <w:pPr>
              <w:pStyle w:val="TAL"/>
            </w:pPr>
            <w:proofErr w:type="gramStart"/>
            <w:r>
              <w:t>array(</w:t>
            </w:r>
            <w:proofErr w:type="gramEnd"/>
            <w:r>
              <w:t>ServiceExperienceInfoPerApp)</w:t>
            </w:r>
          </w:p>
        </w:tc>
        <w:tc>
          <w:tcPr>
            <w:tcW w:w="425" w:type="dxa"/>
            <w:tcBorders>
              <w:top w:val="single" w:sz="4" w:space="0" w:color="auto"/>
              <w:left w:val="single" w:sz="4" w:space="0" w:color="auto"/>
              <w:bottom w:val="single" w:sz="4" w:space="0" w:color="auto"/>
              <w:right w:val="single" w:sz="4" w:space="0" w:color="auto"/>
            </w:tcBorders>
          </w:tcPr>
          <w:p w14:paraId="5C9D7F2B"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2473E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E804D1A" w14:textId="77777777" w:rsidR="00E37113" w:rsidRDefault="00E37113" w:rsidP="00747FCA">
            <w:pPr>
              <w:pStyle w:val="TAL"/>
              <w:rPr>
                <w:rFonts w:cs="Arial"/>
                <w:szCs w:val="18"/>
              </w:rPr>
            </w:pPr>
            <w:r>
              <w:rPr>
                <w:rFonts w:cs="Arial"/>
                <w:szCs w:val="18"/>
              </w:rPr>
              <w:t>Contains the service experience information.</w:t>
            </w:r>
          </w:p>
          <w:p w14:paraId="6B1A978A"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763472B4" w14:textId="77777777" w:rsidR="00E37113" w:rsidRDefault="00E37113" w:rsidP="00747FCA">
            <w:pPr>
              <w:pStyle w:val="TAL"/>
              <w:rPr>
                <w:rFonts w:cs="Arial"/>
                <w:szCs w:val="18"/>
              </w:rPr>
            </w:pPr>
            <w:r>
              <w:rPr>
                <w:rFonts w:cs="Arial"/>
                <w:szCs w:val="18"/>
              </w:rPr>
              <w:t>ServiceExperience</w:t>
            </w:r>
          </w:p>
        </w:tc>
      </w:tr>
      <w:tr w:rsidR="00E37113" w14:paraId="4144A62F"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C94D45C" w14:textId="77777777" w:rsidR="00E37113" w:rsidRDefault="00E37113"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4A3C6CE" w14:textId="77777777" w:rsidR="00E37113" w:rsidRDefault="00E37113" w:rsidP="00747FCA">
            <w:pPr>
              <w:pStyle w:val="TAL"/>
            </w:pPr>
            <w:proofErr w:type="gramStart"/>
            <w:r>
              <w:t>array(</w:t>
            </w:r>
            <w:proofErr w:type="gramEnd"/>
            <w:r>
              <w:t>UeMobilityCollection)</w:t>
            </w:r>
          </w:p>
        </w:tc>
        <w:tc>
          <w:tcPr>
            <w:tcW w:w="425" w:type="dxa"/>
            <w:tcBorders>
              <w:top w:val="single" w:sz="4" w:space="0" w:color="auto"/>
              <w:left w:val="single" w:sz="4" w:space="0" w:color="auto"/>
              <w:bottom w:val="single" w:sz="4" w:space="0" w:color="auto"/>
              <w:right w:val="single" w:sz="4" w:space="0" w:color="auto"/>
            </w:tcBorders>
          </w:tcPr>
          <w:p w14:paraId="4A0EB091"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987B86"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C79D24" w14:textId="77777777" w:rsidR="00E37113" w:rsidRDefault="00E37113" w:rsidP="00747FCA">
            <w:pPr>
              <w:pStyle w:val="TAL"/>
              <w:rPr>
                <w:rFonts w:cs="Arial"/>
                <w:szCs w:val="18"/>
              </w:rPr>
            </w:pPr>
            <w:r>
              <w:rPr>
                <w:rFonts w:cs="Arial"/>
                <w:szCs w:val="18"/>
              </w:rPr>
              <w:t>Contains the UE mobility information.</w:t>
            </w:r>
          </w:p>
          <w:p w14:paraId="58E469A2"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DB559D9" w14:textId="77777777" w:rsidR="00E37113" w:rsidRDefault="00E37113" w:rsidP="00747FCA">
            <w:pPr>
              <w:pStyle w:val="TAL"/>
              <w:rPr>
                <w:rFonts w:cs="Arial"/>
                <w:szCs w:val="18"/>
              </w:rPr>
            </w:pPr>
            <w:r>
              <w:t>UeMobility</w:t>
            </w:r>
          </w:p>
        </w:tc>
      </w:tr>
      <w:tr w:rsidR="00E37113" w14:paraId="5DA13E2E"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1A83670" w14:textId="77777777" w:rsidR="00E37113" w:rsidRDefault="00E37113"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D3D269A" w14:textId="77777777" w:rsidR="00E37113" w:rsidRDefault="00E37113" w:rsidP="00747FCA">
            <w:pPr>
              <w:pStyle w:val="TAL"/>
            </w:pPr>
            <w:proofErr w:type="gramStart"/>
            <w:r>
              <w:t>array(</w:t>
            </w:r>
            <w:proofErr w:type="gramEnd"/>
            <w:r>
              <w:t>UeCommunicationCollection)</w:t>
            </w:r>
          </w:p>
        </w:tc>
        <w:tc>
          <w:tcPr>
            <w:tcW w:w="425" w:type="dxa"/>
            <w:tcBorders>
              <w:top w:val="single" w:sz="4" w:space="0" w:color="auto"/>
              <w:left w:val="single" w:sz="4" w:space="0" w:color="auto"/>
              <w:bottom w:val="single" w:sz="4" w:space="0" w:color="auto"/>
              <w:right w:val="single" w:sz="4" w:space="0" w:color="auto"/>
            </w:tcBorders>
          </w:tcPr>
          <w:p w14:paraId="1DFEB977"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DCF34"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A2CC3B" w14:textId="77777777" w:rsidR="00E37113" w:rsidRDefault="00E37113" w:rsidP="00747FCA">
            <w:pPr>
              <w:pStyle w:val="TAL"/>
              <w:rPr>
                <w:rFonts w:cs="Arial"/>
                <w:szCs w:val="18"/>
              </w:rPr>
            </w:pPr>
            <w:r>
              <w:rPr>
                <w:rFonts w:cs="Arial"/>
                <w:szCs w:val="18"/>
              </w:rPr>
              <w:t>Contains the application communication information.</w:t>
            </w:r>
          </w:p>
          <w:p w14:paraId="5A81B66B"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D400F8C" w14:textId="77777777" w:rsidR="00E37113" w:rsidRDefault="00E37113" w:rsidP="00747FCA">
            <w:pPr>
              <w:pStyle w:val="TAL"/>
            </w:pPr>
            <w:r>
              <w:t>UeCommunication</w:t>
            </w:r>
          </w:p>
        </w:tc>
      </w:tr>
      <w:tr w:rsidR="00E37113" w14:paraId="691CE3AC"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DDB6021" w14:textId="77777777" w:rsidR="00E37113" w:rsidRDefault="00E37113"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403774E" w14:textId="77777777" w:rsidR="00E37113" w:rsidRDefault="00E37113"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04B05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E04F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41989A" w14:textId="77777777" w:rsidR="00E37113" w:rsidRDefault="00E37113" w:rsidP="00747FCA">
            <w:pPr>
              <w:pStyle w:val="TAL"/>
              <w:rPr>
                <w:rFonts w:cs="Arial"/>
                <w:szCs w:val="18"/>
              </w:rPr>
            </w:pPr>
            <w:r>
              <w:rPr>
                <w:rFonts w:cs="Arial"/>
                <w:szCs w:val="18"/>
              </w:rPr>
              <w:t xml:space="preserve">Each element represents the exception information for a service flow. </w:t>
            </w:r>
          </w:p>
          <w:p w14:paraId="2F88251C" w14:textId="77777777" w:rsidR="00E37113" w:rsidRDefault="00E37113"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0482DC" w14:textId="77777777" w:rsidR="00E37113" w:rsidRDefault="00E37113" w:rsidP="00747FCA">
            <w:pPr>
              <w:pStyle w:val="TAL"/>
            </w:pPr>
            <w:r>
              <w:t>Exceptions</w:t>
            </w:r>
          </w:p>
        </w:tc>
      </w:tr>
      <w:tr w:rsidR="00E37113" w14:paraId="5B834B97"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4572EB4" w14:textId="77777777" w:rsidR="00E37113" w:rsidRDefault="00E37113"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6FA77479" w14:textId="77777777" w:rsidR="00E37113" w:rsidRDefault="00E37113"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62C31EF"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4478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5BA1975" w14:textId="77777777" w:rsidR="00E37113" w:rsidRDefault="00E37113" w:rsidP="00747FCA">
            <w:pPr>
              <w:pStyle w:val="TAL"/>
              <w:rPr>
                <w:rFonts w:cs="Arial"/>
                <w:szCs w:val="18"/>
              </w:rPr>
            </w:pPr>
            <w:r>
              <w:rPr>
                <w:rFonts w:cs="Arial"/>
                <w:szCs w:val="18"/>
              </w:rPr>
              <w:t xml:space="preserve">Each element represents the user data congestion information collected for an AF application. </w:t>
            </w:r>
          </w:p>
          <w:p w14:paraId="3F6F758C" w14:textId="77777777" w:rsidR="00E37113" w:rsidRDefault="00E37113"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31FD3FBF" w14:textId="77777777" w:rsidR="00E37113" w:rsidRDefault="00E37113" w:rsidP="00747FCA">
            <w:pPr>
              <w:pStyle w:val="TAL"/>
            </w:pPr>
            <w:r>
              <w:t>UserDataCongestion</w:t>
            </w:r>
          </w:p>
        </w:tc>
      </w:tr>
      <w:tr w:rsidR="00E37113" w14:paraId="54551C8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56F7CB74" w14:textId="77777777" w:rsidR="00E37113" w:rsidRDefault="00E37113" w:rsidP="00747FCA">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7B44F4AF" w14:textId="77777777" w:rsidR="00E37113" w:rsidRDefault="00E37113" w:rsidP="00747FCA">
            <w:pPr>
              <w:pStyle w:val="TAL"/>
            </w:pPr>
            <w:proofErr w:type="gramStart"/>
            <w:r>
              <w:t>array(</w:t>
            </w:r>
            <w:proofErr w:type="gramEnd"/>
            <w:r>
              <w:t>PerformanceDataCollection)</w:t>
            </w:r>
          </w:p>
        </w:tc>
        <w:tc>
          <w:tcPr>
            <w:tcW w:w="425" w:type="dxa"/>
            <w:tcBorders>
              <w:top w:val="single" w:sz="4" w:space="0" w:color="auto"/>
              <w:left w:val="single" w:sz="4" w:space="0" w:color="auto"/>
              <w:bottom w:val="single" w:sz="4" w:space="0" w:color="auto"/>
              <w:right w:val="single" w:sz="4" w:space="0" w:color="auto"/>
            </w:tcBorders>
          </w:tcPr>
          <w:p w14:paraId="1F6BCBB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732C4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E76A936" w14:textId="77777777" w:rsidR="00E37113" w:rsidRDefault="00E37113" w:rsidP="00747FCA">
            <w:pPr>
              <w:pStyle w:val="TAL"/>
              <w:rPr>
                <w:rFonts w:cs="Arial"/>
                <w:szCs w:val="18"/>
              </w:rPr>
            </w:pPr>
            <w:r>
              <w:rPr>
                <w:rFonts w:cs="Arial"/>
                <w:szCs w:val="18"/>
              </w:rPr>
              <w:t xml:space="preserve">Each element represents the performance data information collected for an AF application. </w:t>
            </w:r>
          </w:p>
          <w:p w14:paraId="19465B67" w14:textId="77777777" w:rsidR="00E37113" w:rsidRDefault="00E37113" w:rsidP="00747FC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B2D4FA4" w14:textId="77777777" w:rsidR="00E37113" w:rsidRDefault="00E37113" w:rsidP="00747FCA">
            <w:pPr>
              <w:pStyle w:val="TAL"/>
            </w:pPr>
            <w:r>
              <w:rPr>
                <w:rFonts w:hint="eastAsia"/>
              </w:rPr>
              <w:t>P</w:t>
            </w:r>
            <w:r>
              <w:t>erformanceData</w:t>
            </w:r>
          </w:p>
        </w:tc>
      </w:tr>
      <w:tr w:rsidR="00E37113" w14:paraId="233DBB4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60340144" w14:textId="77777777" w:rsidR="00E37113" w:rsidRDefault="00E37113" w:rsidP="00747FCA">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46217D92" w14:textId="77777777" w:rsidR="00E37113" w:rsidRDefault="00E37113" w:rsidP="00747FCA">
            <w:pPr>
              <w:pStyle w:val="TAL"/>
            </w:pPr>
            <w:proofErr w:type="gramStart"/>
            <w:r>
              <w:t>array(</w:t>
            </w:r>
            <w:proofErr w:type="gramEnd"/>
            <w:r>
              <w:t>CollectiveBehaviourInfo)</w:t>
            </w:r>
          </w:p>
        </w:tc>
        <w:tc>
          <w:tcPr>
            <w:tcW w:w="425" w:type="dxa"/>
            <w:tcBorders>
              <w:top w:val="single" w:sz="4" w:space="0" w:color="auto"/>
              <w:left w:val="single" w:sz="4" w:space="0" w:color="auto"/>
              <w:bottom w:val="single" w:sz="4" w:space="0" w:color="auto"/>
              <w:right w:val="single" w:sz="4" w:space="0" w:color="auto"/>
            </w:tcBorders>
          </w:tcPr>
          <w:p w14:paraId="0DDB2B26"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1313DE"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2EDF4ED" w14:textId="77777777" w:rsidR="00E37113" w:rsidRDefault="00E37113" w:rsidP="00747FC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DDA1AAA" w14:textId="77777777" w:rsidR="00E37113" w:rsidRDefault="00E37113" w:rsidP="00747FCA">
            <w:pPr>
              <w:pStyle w:val="TAL"/>
            </w:pPr>
            <w:r>
              <w:t>CollectiveBehaviour</w:t>
            </w:r>
          </w:p>
        </w:tc>
      </w:tr>
      <w:tr w:rsidR="00E37113" w14:paraId="4DBD216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245A21B" w14:textId="77777777" w:rsidR="00E37113" w:rsidRDefault="00E37113" w:rsidP="00747FCA">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14689218" w14:textId="77777777" w:rsidR="00E37113" w:rsidRDefault="00E37113" w:rsidP="00747FCA">
            <w:pPr>
              <w:pStyle w:val="TAL"/>
            </w:pPr>
            <w:proofErr w:type="gramStart"/>
            <w:r>
              <w:t>array(</w:t>
            </w:r>
            <w:proofErr w:type="gramEnd"/>
            <w:r>
              <w:t>DispersionCollection)</w:t>
            </w:r>
          </w:p>
        </w:tc>
        <w:tc>
          <w:tcPr>
            <w:tcW w:w="425" w:type="dxa"/>
            <w:tcBorders>
              <w:top w:val="single" w:sz="4" w:space="0" w:color="auto"/>
              <w:left w:val="single" w:sz="4" w:space="0" w:color="auto"/>
              <w:bottom w:val="single" w:sz="4" w:space="0" w:color="auto"/>
              <w:right w:val="single" w:sz="4" w:space="0" w:color="auto"/>
            </w:tcBorders>
          </w:tcPr>
          <w:p w14:paraId="0AB9639C"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F16B1"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862E8F" w14:textId="77777777" w:rsidR="00E37113" w:rsidRPr="00206F0C" w:rsidRDefault="00E37113" w:rsidP="00747FC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8B50EE0" w14:textId="77777777" w:rsidR="00E37113" w:rsidRDefault="00E37113" w:rsidP="00747FC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0862A5" w14:textId="77777777" w:rsidR="00E37113" w:rsidRDefault="00E37113" w:rsidP="00747FCA">
            <w:pPr>
              <w:pStyle w:val="TAL"/>
            </w:pPr>
            <w:r>
              <w:t>Dispersion</w:t>
            </w:r>
          </w:p>
        </w:tc>
      </w:tr>
      <w:tr w:rsidR="00F604DF" w14:paraId="39FD2AEF" w14:textId="77777777" w:rsidTr="00F604DF">
        <w:trPr>
          <w:jc w:val="center"/>
          <w:ins w:id="119" w:author="Maria Liang" w:date="2022-05-05T16:57:00Z"/>
        </w:trPr>
        <w:tc>
          <w:tcPr>
            <w:tcW w:w="1531" w:type="dxa"/>
            <w:tcBorders>
              <w:top w:val="single" w:sz="4" w:space="0" w:color="auto"/>
              <w:left w:val="single" w:sz="4" w:space="0" w:color="auto"/>
              <w:bottom w:val="single" w:sz="4" w:space="0" w:color="auto"/>
              <w:right w:val="single" w:sz="4" w:space="0" w:color="auto"/>
            </w:tcBorders>
          </w:tcPr>
          <w:p w14:paraId="65598A07" w14:textId="6935010E" w:rsidR="00F604DF" w:rsidRDefault="005D5BE1" w:rsidP="00747FCA">
            <w:pPr>
              <w:pStyle w:val="TAL"/>
              <w:rPr>
                <w:ins w:id="120" w:author="Maria Liang" w:date="2022-05-05T16:57:00Z"/>
              </w:rPr>
            </w:pPr>
            <w:ins w:id="121" w:author="Maria Liang" w:date="2022-05-05T17:28:00Z">
              <w:r>
                <w:t>chgPly</w:t>
              </w:r>
            </w:ins>
            <w:ins w:id="122" w:author="Maria Liang" w:date="2022-05-05T17:16:00Z">
              <w:r w:rsidR="000304B8">
                <w:t>Inv</w:t>
              </w:r>
            </w:ins>
            <w:ins w:id="123" w:author="Maria Liang" w:date="2022-05-05T16:57:00Z">
              <w:r w:rsidR="00F604DF">
                <w:t>Infos</w:t>
              </w:r>
            </w:ins>
          </w:p>
        </w:tc>
        <w:tc>
          <w:tcPr>
            <w:tcW w:w="1559" w:type="dxa"/>
            <w:tcBorders>
              <w:top w:val="single" w:sz="4" w:space="0" w:color="auto"/>
              <w:left w:val="single" w:sz="4" w:space="0" w:color="auto"/>
              <w:bottom w:val="single" w:sz="4" w:space="0" w:color="auto"/>
              <w:right w:val="single" w:sz="4" w:space="0" w:color="auto"/>
            </w:tcBorders>
          </w:tcPr>
          <w:p w14:paraId="37112036" w14:textId="25E7448D" w:rsidR="00F604DF" w:rsidRDefault="00F604DF" w:rsidP="00747FCA">
            <w:pPr>
              <w:pStyle w:val="TAL"/>
              <w:rPr>
                <w:ins w:id="124" w:author="Maria Liang" w:date="2022-05-05T16:57:00Z"/>
              </w:rPr>
            </w:pPr>
            <w:proofErr w:type="gramStart"/>
            <w:ins w:id="125" w:author="Maria Liang" w:date="2022-05-05T16:57:00Z">
              <w:r>
                <w:t>array(</w:t>
              </w:r>
            </w:ins>
            <w:proofErr w:type="gramEnd"/>
            <w:ins w:id="126" w:author="Maria Liang" w:date="2022-05-05T17:28:00Z">
              <w:r w:rsidR="005D5BE1">
                <w:t>Charg</w:t>
              </w:r>
            </w:ins>
            <w:ins w:id="127" w:author="Maria Liang" w:date="2022-05-05T17:29:00Z">
              <w:r w:rsidR="005D5BE1">
                <w:t>Policy</w:t>
              </w:r>
            </w:ins>
            <w:ins w:id="128" w:author="Maria Liang" w:date="2022-05-05T17:17:00Z">
              <w:r w:rsidR="000304B8">
                <w:t>InvocationCollection</w:t>
              </w:r>
            </w:ins>
            <w:ins w:id="129" w:author="Maria Liang" w:date="2022-05-05T16:57:00Z">
              <w:r>
                <w:t>)</w:t>
              </w:r>
            </w:ins>
          </w:p>
        </w:tc>
        <w:tc>
          <w:tcPr>
            <w:tcW w:w="425" w:type="dxa"/>
            <w:tcBorders>
              <w:top w:val="single" w:sz="4" w:space="0" w:color="auto"/>
              <w:left w:val="single" w:sz="4" w:space="0" w:color="auto"/>
              <w:bottom w:val="single" w:sz="4" w:space="0" w:color="auto"/>
              <w:right w:val="single" w:sz="4" w:space="0" w:color="auto"/>
            </w:tcBorders>
          </w:tcPr>
          <w:p w14:paraId="270D8026" w14:textId="77777777" w:rsidR="00F604DF" w:rsidRDefault="00F604DF" w:rsidP="00747FCA">
            <w:pPr>
              <w:pStyle w:val="TAC"/>
              <w:rPr>
                <w:ins w:id="130" w:author="Maria Liang" w:date="2022-05-05T16:57:00Z"/>
              </w:rPr>
            </w:pPr>
            <w:ins w:id="131" w:author="Maria Liang" w:date="2022-05-05T16:57:00Z">
              <w:r>
                <w:t>C</w:t>
              </w:r>
            </w:ins>
          </w:p>
        </w:tc>
        <w:tc>
          <w:tcPr>
            <w:tcW w:w="1134" w:type="dxa"/>
            <w:tcBorders>
              <w:top w:val="single" w:sz="4" w:space="0" w:color="auto"/>
              <w:left w:val="single" w:sz="4" w:space="0" w:color="auto"/>
              <w:bottom w:val="single" w:sz="4" w:space="0" w:color="auto"/>
              <w:right w:val="single" w:sz="4" w:space="0" w:color="auto"/>
            </w:tcBorders>
          </w:tcPr>
          <w:p w14:paraId="4BFA050D" w14:textId="77777777" w:rsidR="00F604DF" w:rsidRDefault="00F604DF" w:rsidP="00747FCA">
            <w:pPr>
              <w:pStyle w:val="TAL"/>
              <w:rPr>
                <w:ins w:id="132" w:author="Maria Liang" w:date="2022-05-05T16:57:00Z"/>
              </w:rPr>
            </w:pPr>
            <w:proofErr w:type="gramStart"/>
            <w:ins w:id="133" w:author="Maria Liang" w:date="2022-05-05T16:57: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51A095FE" w14:textId="05995715" w:rsidR="00F604DF" w:rsidRPr="00C61AD6" w:rsidRDefault="00F604DF" w:rsidP="00747FCA">
            <w:pPr>
              <w:pStyle w:val="TAL"/>
              <w:rPr>
                <w:ins w:id="134" w:author="Maria Liang" w:date="2022-05-05T16:57:00Z"/>
                <w:rFonts w:cs="Arial"/>
                <w:szCs w:val="18"/>
              </w:rPr>
            </w:pPr>
            <w:ins w:id="135" w:author="Maria Liang" w:date="2022-05-05T16:57:00Z">
              <w:r w:rsidRPr="00C61AD6">
                <w:rPr>
                  <w:rFonts w:cs="Arial"/>
                  <w:szCs w:val="18"/>
                </w:rPr>
                <w:t xml:space="preserve">Each element represents the </w:t>
              </w:r>
            </w:ins>
            <w:ins w:id="136" w:author="Maria Liang" w:date="2022-05-05T17:29:00Z">
              <w:r w:rsidR="005D5BE1">
                <w:rPr>
                  <w:rFonts w:cs="Arial"/>
                  <w:szCs w:val="18"/>
                </w:rPr>
                <w:t>Charging and Policy in</w:t>
              </w:r>
            </w:ins>
            <w:ins w:id="137" w:author="Maria Liang r1" w:date="2022-05-20T10:05:00Z">
              <w:r w:rsidR="002D4B9A">
                <w:rPr>
                  <w:rFonts w:cs="Arial"/>
                  <w:szCs w:val="18"/>
                </w:rPr>
                <w:t>vo</w:t>
              </w:r>
            </w:ins>
            <w:ins w:id="138" w:author="Maria Liang" w:date="2022-05-05T17:18:00Z">
              <w:r w:rsidR="000304B8">
                <w:rPr>
                  <w:rFonts w:cs="Arial"/>
                  <w:szCs w:val="18"/>
                </w:rPr>
                <w:t xml:space="preserve">cation </w:t>
              </w:r>
            </w:ins>
            <w:ins w:id="139" w:author="Maria Liang" w:date="2022-05-05T16:57:00Z">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18A71C0D" w14:textId="48F65493" w:rsidR="00F604DF" w:rsidRPr="00206F0C" w:rsidRDefault="00F604DF" w:rsidP="00747FCA">
            <w:pPr>
              <w:pStyle w:val="TAL"/>
              <w:rPr>
                <w:ins w:id="140" w:author="Maria Liang" w:date="2022-05-05T16:57:00Z"/>
                <w:rFonts w:cs="Arial"/>
                <w:szCs w:val="18"/>
              </w:rPr>
            </w:pPr>
            <w:ins w:id="141" w:author="Maria Liang" w:date="2022-05-05T16:57:00Z">
              <w:r w:rsidRPr="00C61AD6">
                <w:rPr>
                  <w:rFonts w:cs="Arial"/>
                  <w:szCs w:val="18"/>
                </w:rPr>
                <w:t>Shall be present if the "event" attribute sets to "</w:t>
              </w:r>
            </w:ins>
            <w:ins w:id="142" w:author="Maria Liang" w:date="2022-05-05T17:29:00Z">
              <w:r w:rsidR="005D5BE1">
                <w:rPr>
                  <w:rFonts w:cs="Arial" w:hint="eastAsia"/>
                  <w:szCs w:val="18"/>
                  <w:lang w:eastAsia="zh-CN"/>
                </w:rPr>
                <w:t>CHAR</w:t>
              </w:r>
              <w:r w:rsidR="005D5BE1">
                <w:rPr>
                  <w:rFonts w:cs="Arial"/>
                  <w:szCs w:val="18"/>
                </w:rPr>
                <w:t>GING_POLIC</w:t>
              </w:r>
            </w:ins>
            <w:ins w:id="143" w:author="Maria Liang" w:date="2022-05-05T17:18:00Z">
              <w:r w:rsidR="000304B8">
                <w:rPr>
                  <w:rFonts w:cs="Arial"/>
                  <w:szCs w:val="18"/>
                </w:rPr>
                <w:t>_INVOCATION</w:t>
              </w:r>
            </w:ins>
            <w:ins w:id="144" w:author="Maria Liang" w:date="2022-05-05T16:57: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5DEBCBFA" w14:textId="34672C8F" w:rsidR="00F604DF" w:rsidRDefault="005D5BE1" w:rsidP="00747FCA">
            <w:pPr>
              <w:pStyle w:val="TAL"/>
              <w:rPr>
                <w:ins w:id="145" w:author="Maria Liang" w:date="2022-05-05T16:57:00Z"/>
              </w:rPr>
            </w:pPr>
            <w:ins w:id="146" w:author="Maria Liang" w:date="2022-05-05T17:30:00Z">
              <w:r>
                <w:rPr>
                  <w:rFonts w:hint="eastAsia"/>
                  <w:lang w:eastAsia="zh-CN"/>
                </w:rPr>
                <w:t>Ch</w:t>
              </w:r>
              <w:r>
                <w:t>argingPolic</w:t>
              </w:r>
            </w:ins>
            <w:ins w:id="147" w:author="Maria Liang" w:date="2022-05-05T17:18:00Z">
              <w:r w:rsidR="000304B8">
                <w:t>Invocation</w:t>
              </w:r>
            </w:ins>
          </w:p>
        </w:tc>
      </w:tr>
    </w:tbl>
    <w:p w14:paraId="6BB7D8AA" w14:textId="77777777" w:rsidR="00E37113" w:rsidRDefault="00E37113" w:rsidP="00E37113">
      <w:pPr>
        <w:rPr>
          <w:noProof/>
        </w:rPr>
      </w:pPr>
    </w:p>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B96019C" w14:textId="0D76AADE" w:rsidR="00F604DF" w:rsidRPr="00E83398" w:rsidRDefault="00F604DF" w:rsidP="00F604DF">
      <w:pPr>
        <w:keepNext/>
        <w:keepLines/>
        <w:spacing w:before="120"/>
        <w:ind w:left="1418" w:hanging="1418"/>
        <w:outlineLvl w:val="3"/>
        <w:rPr>
          <w:ins w:id="148" w:author="Maria Liang" w:date="2022-05-05T16:55:00Z"/>
          <w:rFonts w:ascii="Arial" w:hAnsi="Arial"/>
          <w:sz w:val="24"/>
        </w:rPr>
      </w:pPr>
      <w:ins w:id="149" w:author="Maria Liang" w:date="2022-05-05T16:55:00Z">
        <w:r w:rsidRPr="00E83398">
          <w:rPr>
            <w:rFonts w:ascii="Arial" w:hAnsi="Arial"/>
            <w:sz w:val="24"/>
          </w:rPr>
          <w:lastRenderedPageBreak/>
          <w:t>5.6.2.</w:t>
        </w:r>
        <w:r>
          <w:rPr>
            <w:rFonts w:ascii="Arial" w:hAnsi="Arial"/>
            <w:sz w:val="24"/>
          </w:rPr>
          <w:t>m</w:t>
        </w:r>
      </w:ins>
      <w:ins w:id="150" w:author="Maria Liang" w:date="2022-05-05T17:41:00Z">
        <w:r w:rsidR="00D22458">
          <w:rPr>
            <w:rFonts w:ascii="Arial" w:hAnsi="Arial"/>
            <w:sz w:val="24"/>
          </w:rPr>
          <w:t>4</w:t>
        </w:r>
      </w:ins>
      <w:ins w:id="151" w:author="Maria Liang" w:date="2022-05-05T16:55:00Z">
        <w:r w:rsidRPr="00E83398">
          <w:rPr>
            <w:rFonts w:ascii="Arial" w:hAnsi="Arial"/>
            <w:sz w:val="24"/>
          </w:rPr>
          <w:tab/>
          <w:t xml:space="preserve">Type </w:t>
        </w:r>
      </w:ins>
      <w:ins w:id="152" w:author="Maria Liang" w:date="2022-05-05T17:25:00Z">
        <w:r w:rsidR="005D5BE1">
          <w:rPr>
            <w:rFonts w:ascii="Arial" w:hAnsi="Arial"/>
            <w:sz w:val="24"/>
          </w:rPr>
          <w:t>Ch</w:t>
        </w:r>
      </w:ins>
      <w:ins w:id="153" w:author="Maria Liang" w:date="2022-05-05T17:26:00Z">
        <w:r w:rsidR="005D5BE1">
          <w:rPr>
            <w:rFonts w:ascii="Arial" w:hAnsi="Arial"/>
            <w:sz w:val="24"/>
          </w:rPr>
          <w:t>ar</w:t>
        </w:r>
      </w:ins>
      <w:ins w:id="154" w:author="Maria Liang" w:date="2022-05-05T17:25:00Z">
        <w:r w:rsidR="005D5BE1">
          <w:rPr>
            <w:rFonts w:ascii="Arial" w:hAnsi="Arial"/>
            <w:sz w:val="24"/>
          </w:rPr>
          <w:t>gP</w:t>
        </w:r>
      </w:ins>
      <w:ins w:id="155" w:author="Maria Liang" w:date="2022-05-05T17:26:00Z">
        <w:r w:rsidR="005D5BE1">
          <w:rPr>
            <w:rFonts w:ascii="Arial" w:hAnsi="Arial"/>
            <w:sz w:val="24"/>
          </w:rPr>
          <w:t>o</w:t>
        </w:r>
      </w:ins>
      <w:ins w:id="156" w:author="Maria Liang" w:date="2022-05-05T17:25:00Z">
        <w:r w:rsidR="005D5BE1">
          <w:rPr>
            <w:rFonts w:ascii="Arial" w:hAnsi="Arial"/>
            <w:sz w:val="24"/>
          </w:rPr>
          <w:t>l</w:t>
        </w:r>
      </w:ins>
      <w:ins w:id="157" w:author="Maria Liang" w:date="2022-05-05T17:26:00Z">
        <w:r w:rsidR="005D5BE1">
          <w:rPr>
            <w:rFonts w:ascii="Arial" w:hAnsi="Arial"/>
            <w:sz w:val="24"/>
          </w:rPr>
          <w:t>icy</w:t>
        </w:r>
      </w:ins>
      <w:ins w:id="158" w:author="Maria Liang" w:date="2022-05-05T17:08:00Z">
        <w:r w:rsidR="00212E78">
          <w:rPr>
            <w:rFonts w:ascii="Arial" w:hAnsi="Arial"/>
            <w:sz w:val="24"/>
          </w:rPr>
          <w:t>Invocation</w:t>
        </w:r>
      </w:ins>
      <w:ins w:id="159" w:author="Maria Liang" w:date="2022-05-05T16:55:00Z">
        <w:r>
          <w:rPr>
            <w:rFonts w:ascii="Arial" w:hAnsi="Arial"/>
            <w:sz w:val="24"/>
          </w:rPr>
          <w:t>Collection</w:t>
        </w:r>
      </w:ins>
    </w:p>
    <w:p w14:paraId="04C88874" w14:textId="7BB130AB" w:rsidR="00F604DF" w:rsidRPr="00E83398" w:rsidRDefault="00F604DF" w:rsidP="00F604DF">
      <w:pPr>
        <w:keepNext/>
        <w:keepLines/>
        <w:spacing w:before="60"/>
        <w:jc w:val="center"/>
        <w:rPr>
          <w:ins w:id="160" w:author="Maria Liang" w:date="2022-05-05T16:55:00Z"/>
          <w:rFonts w:ascii="Arial" w:hAnsi="Arial"/>
          <w:b/>
        </w:rPr>
      </w:pPr>
      <w:ins w:id="161" w:author="Maria Liang" w:date="2022-05-05T16:55:00Z">
        <w:r w:rsidRPr="00E83398">
          <w:rPr>
            <w:rFonts w:ascii="Arial" w:hAnsi="Arial"/>
            <w:b/>
            <w:noProof/>
          </w:rPr>
          <w:t>Table </w:t>
        </w:r>
        <w:r w:rsidRPr="00E83398">
          <w:rPr>
            <w:rFonts w:ascii="Arial" w:hAnsi="Arial"/>
            <w:b/>
          </w:rPr>
          <w:t>5.6.2.</w:t>
        </w:r>
        <w:r>
          <w:rPr>
            <w:rFonts w:ascii="Arial" w:hAnsi="Arial"/>
            <w:b/>
          </w:rPr>
          <w:t>m1</w:t>
        </w:r>
        <w:r w:rsidRPr="00E83398">
          <w:rPr>
            <w:rFonts w:ascii="Arial" w:hAnsi="Arial"/>
            <w:b/>
          </w:rPr>
          <w:t xml:space="preserve">-1: </w:t>
        </w:r>
        <w:r w:rsidRPr="00E83398">
          <w:rPr>
            <w:rFonts w:ascii="Arial" w:hAnsi="Arial"/>
            <w:b/>
            <w:noProof/>
          </w:rPr>
          <w:t xml:space="preserve">Definition of type </w:t>
        </w:r>
      </w:ins>
      <w:ins w:id="162" w:author="Maria Liang" w:date="2022-05-05T17:26:00Z">
        <w:r w:rsidR="005D5BE1">
          <w:rPr>
            <w:rFonts w:ascii="Arial" w:hAnsi="Arial"/>
            <w:b/>
            <w:noProof/>
          </w:rPr>
          <w:t>ChargPolicy</w:t>
        </w:r>
      </w:ins>
      <w:ins w:id="163" w:author="Maria Liang" w:date="2022-05-05T17:08:00Z">
        <w:r w:rsidR="00212E78">
          <w:rPr>
            <w:rFonts w:ascii="Arial" w:hAnsi="Arial"/>
            <w:b/>
            <w:noProof/>
          </w:rPr>
          <w:t>Invocation</w:t>
        </w:r>
      </w:ins>
      <w:ins w:id="164" w:author="Maria Liang" w:date="2022-05-05T16:55:00Z">
        <w:r w:rsidRPr="00E83398">
          <w:rPr>
            <w:rFonts w:ascii="Arial" w:hAnsi="Arial"/>
            <w:b/>
            <w:noProof/>
          </w:rPr>
          <w:t>Collect</w:t>
        </w:r>
        <w:r>
          <w:rPr>
            <w:rFonts w:ascii="Arial" w:hAnsi="Arial"/>
            <w:b/>
            <w:noProof/>
          </w:rPr>
          <w: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604DF" w:rsidRPr="00E83398" w14:paraId="7257599A" w14:textId="77777777" w:rsidTr="00747FCA">
        <w:trPr>
          <w:jc w:val="center"/>
          <w:ins w:id="165" w:author="Maria Liang" w:date="2022-05-05T16:5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C278842" w14:textId="77777777" w:rsidR="00F604DF" w:rsidRPr="00E83398" w:rsidRDefault="00F604DF" w:rsidP="00747FCA">
            <w:pPr>
              <w:keepNext/>
              <w:keepLines/>
              <w:spacing w:after="0"/>
              <w:jc w:val="center"/>
              <w:rPr>
                <w:ins w:id="166" w:author="Maria Liang" w:date="2022-05-05T16:55:00Z"/>
                <w:rFonts w:ascii="Arial" w:hAnsi="Arial"/>
                <w:b/>
                <w:sz w:val="18"/>
              </w:rPr>
            </w:pPr>
            <w:ins w:id="167" w:author="Maria Liang" w:date="2022-05-05T16:55:00Z">
              <w:r w:rsidRPr="00E83398">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315B5" w14:textId="77777777" w:rsidR="00F604DF" w:rsidRPr="00E83398" w:rsidRDefault="00F604DF" w:rsidP="00747FCA">
            <w:pPr>
              <w:keepNext/>
              <w:keepLines/>
              <w:spacing w:after="0"/>
              <w:jc w:val="center"/>
              <w:rPr>
                <w:ins w:id="168" w:author="Maria Liang" w:date="2022-05-05T16:55:00Z"/>
                <w:rFonts w:ascii="Arial" w:hAnsi="Arial"/>
                <w:b/>
                <w:sz w:val="18"/>
              </w:rPr>
            </w:pPr>
            <w:ins w:id="169" w:author="Maria Liang" w:date="2022-05-05T16:55:00Z">
              <w:r w:rsidRPr="00E833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49068" w14:textId="77777777" w:rsidR="00F604DF" w:rsidRPr="00E83398" w:rsidRDefault="00F604DF" w:rsidP="00747FCA">
            <w:pPr>
              <w:keepNext/>
              <w:keepLines/>
              <w:spacing w:after="0"/>
              <w:jc w:val="center"/>
              <w:rPr>
                <w:ins w:id="170" w:author="Maria Liang" w:date="2022-05-05T16:55:00Z"/>
                <w:rFonts w:ascii="Arial" w:hAnsi="Arial"/>
                <w:b/>
                <w:sz w:val="18"/>
              </w:rPr>
            </w:pPr>
            <w:ins w:id="171" w:author="Maria Liang" w:date="2022-05-05T16:55:00Z">
              <w:r w:rsidRPr="00E83398">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A49C7C" w14:textId="77777777" w:rsidR="00F604DF" w:rsidRPr="00E83398" w:rsidRDefault="00F604DF" w:rsidP="00747FCA">
            <w:pPr>
              <w:keepNext/>
              <w:keepLines/>
              <w:spacing w:after="0"/>
              <w:jc w:val="center"/>
              <w:rPr>
                <w:ins w:id="172" w:author="Maria Liang" w:date="2022-05-05T16:55:00Z"/>
                <w:rFonts w:ascii="Arial" w:hAnsi="Arial"/>
                <w:b/>
                <w:sz w:val="18"/>
              </w:rPr>
            </w:pPr>
            <w:ins w:id="173" w:author="Maria Liang" w:date="2022-05-05T16:55:00Z">
              <w:r w:rsidRPr="00E83398">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013E517" w14:textId="77777777" w:rsidR="00F604DF" w:rsidRPr="00E83398" w:rsidRDefault="00F604DF" w:rsidP="00747FCA">
            <w:pPr>
              <w:keepNext/>
              <w:keepLines/>
              <w:spacing w:after="0"/>
              <w:jc w:val="center"/>
              <w:rPr>
                <w:ins w:id="174" w:author="Maria Liang" w:date="2022-05-05T16:55:00Z"/>
                <w:rFonts w:ascii="Arial" w:hAnsi="Arial"/>
                <w:b/>
                <w:sz w:val="18"/>
              </w:rPr>
            </w:pPr>
            <w:ins w:id="175" w:author="Maria Liang" w:date="2022-05-05T16:55:00Z">
              <w:r w:rsidRPr="00E83398">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64864FF" w14:textId="77777777" w:rsidR="00F604DF" w:rsidRPr="00E83398" w:rsidRDefault="00F604DF" w:rsidP="00747FCA">
            <w:pPr>
              <w:keepNext/>
              <w:keepLines/>
              <w:spacing w:after="0"/>
              <w:jc w:val="center"/>
              <w:rPr>
                <w:ins w:id="176" w:author="Maria Liang" w:date="2022-05-05T16:55:00Z"/>
                <w:rFonts w:ascii="Arial" w:hAnsi="Arial"/>
                <w:b/>
                <w:sz w:val="18"/>
              </w:rPr>
            </w:pPr>
            <w:ins w:id="177" w:author="Maria Liang" w:date="2022-05-05T16:55:00Z">
              <w:r w:rsidRPr="00E83398">
                <w:rPr>
                  <w:rFonts w:ascii="Arial" w:hAnsi="Arial"/>
                  <w:b/>
                  <w:sz w:val="18"/>
                </w:rPr>
                <w:t>Applicability</w:t>
              </w:r>
            </w:ins>
          </w:p>
        </w:tc>
      </w:tr>
      <w:tr w:rsidR="00F604DF" w:rsidRPr="00E83398" w14:paraId="53793FB8" w14:textId="77777777" w:rsidTr="00747FCA">
        <w:trPr>
          <w:jc w:val="center"/>
          <w:ins w:id="178" w:author="Maria Liang" w:date="2022-05-05T16:55:00Z"/>
        </w:trPr>
        <w:tc>
          <w:tcPr>
            <w:tcW w:w="1523" w:type="dxa"/>
            <w:tcBorders>
              <w:top w:val="single" w:sz="4" w:space="0" w:color="auto"/>
              <w:left w:val="single" w:sz="4" w:space="0" w:color="auto"/>
              <w:bottom w:val="single" w:sz="4" w:space="0" w:color="auto"/>
              <w:right w:val="single" w:sz="4" w:space="0" w:color="auto"/>
            </w:tcBorders>
          </w:tcPr>
          <w:p w14:paraId="1C15696A" w14:textId="0902BE10" w:rsidR="00F604DF" w:rsidRPr="00E83398" w:rsidRDefault="005D5BE1" w:rsidP="00747FCA">
            <w:pPr>
              <w:keepNext/>
              <w:keepLines/>
              <w:spacing w:after="0"/>
              <w:rPr>
                <w:ins w:id="179" w:author="Maria Liang" w:date="2022-05-05T16:55:00Z"/>
                <w:rFonts w:ascii="Arial" w:hAnsi="Arial"/>
                <w:sz w:val="18"/>
                <w:lang w:eastAsia="zh-CN"/>
              </w:rPr>
            </w:pPr>
            <w:ins w:id="180" w:author="Maria Liang" w:date="2022-05-05T17:26:00Z">
              <w:r>
                <w:rPr>
                  <w:rFonts w:ascii="Arial" w:hAnsi="Arial"/>
                  <w:sz w:val="18"/>
                  <w:lang w:eastAsia="zh-CN"/>
                </w:rPr>
                <w:t>chgPly</w:t>
              </w:r>
            </w:ins>
            <w:ins w:id="181" w:author="Maria Liang" w:date="2022-05-05T17:11:00Z">
              <w:r w:rsidR="00212E78">
                <w:rPr>
                  <w:rFonts w:ascii="Arial" w:hAnsi="Arial"/>
                  <w:sz w:val="18"/>
                  <w:lang w:eastAsia="zh-CN"/>
                </w:rPr>
                <w:t>Inv</w:t>
              </w:r>
            </w:ins>
            <w:ins w:id="182" w:author="Maria Liang" w:date="2022-05-05T17:12:00Z">
              <w:r w:rsidR="00212E78">
                <w:rPr>
                  <w:rFonts w:ascii="Arial" w:hAnsi="Arial"/>
                  <w:sz w:val="18"/>
                  <w:lang w:eastAsia="zh-CN"/>
                </w:rPr>
                <w:t>ocs</w:t>
              </w:r>
            </w:ins>
          </w:p>
        </w:tc>
        <w:tc>
          <w:tcPr>
            <w:tcW w:w="1701" w:type="dxa"/>
            <w:tcBorders>
              <w:top w:val="single" w:sz="4" w:space="0" w:color="auto"/>
              <w:left w:val="single" w:sz="4" w:space="0" w:color="auto"/>
              <w:bottom w:val="single" w:sz="4" w:space="0" w:color="auto"/>
              <w:right w:val="single" w:sz="4" w:space="0" w:color="auto"/>
            </w:tcBorders>
          </w:tcPr>
          <w:p w14:paraId="7C79B822" w14:textId="41CDDE16" w:rsidR="00F604DF" w:rsidRPr="00E83398" w:rsidRDefault="00212E78" w:rsidP="00747FCA">
            <w:pPr>
              <w:keepNext/>
              <w:keepLines/>
              <w:spacing w:after="0"/>
              <w:rPr>
                <w:ins w:id="183" w:author="Maria Liang" w:date="2022-05-05T16:55:00Z"/>
                <w:rFonts w:ascii="Arial" w:hAnsi="Arial"/>
                <w:sz w:val="18"/>
                <w:lang w:eastAsia="zh-CN"/>
              </w:rPr>
            </w:pPr>
            <w:ins w:id="184" w:author="Maria Liang" w:date="2022-05-05T17:12:00Z">
              <w:r>
                <w:rPr>
                  <w:rFonts w:ascii="Arial" w:hAnsi="Arial"/>
                  <w:sz w:val="18"/>
                  <w:lang w:eastAsia="zh-CN"/>
                </w:rPr>
                <w:t>array</w:t>
              </w:r>
              <w:r>
                <w:rPr>
                  <w:rFonts w:ascii="Arial" w:hAnsi="Arial" w:hint="eastAsia"/>
                  <w:sz w:val="18"/>
                  <w:lang w:eastAsia="zh-CN"/>
                </w:rPr>
                <w:t>(</w:t>
              </w:r>
              <w:r>
                <w:rPr>
                  <w:rFonts w:ascii="Arial" w:hAnsi="Arial"/>
                  <w:sz w:val="18"/>
                  <w:lang w:eastAsia="zh-CN"/>
                </w:rPr>
                <w:t>s</w:t>
              </w:r>
            </w:ins>
            <w:ins w:id="185" w:author="Maria Liang" w:date="2022-05-05T16:55:00Z">
              <w:r w:rsidR="00F604DF">
                <w:rPr>
                  <w:rFonts w:ascii="Arial" w:hAnsi="Arial"/>
                  <w:sz w:val="18"/>
                  <w:lang w:eastAsia="zh-CN"/>
                </w:rPr>
                <w:t>tring</w:t>
              </w:r>
            </w:ins>
            <w:ins w:id="186" w:author="Maria Liang" w:date="2022-05-05T17:12:00Z">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99EC22" w14:textId="77F2A737" w:rsidR="00F604DF" w:rsidRPr="00E83398" w:rsidRDefault="000B5DF6" w:rsidP="00747FCA">
            <w:pPr>
              <w:keepNext/>
              <w:keepLines/>
              <w:spacing w:after="0"/>
              <w:jc w:val="center"/>
              <w:rPr>
                <w:ins w:id="187" w:author="Maria Liang" w:date="2022-05-05T16:55:00Z"/>
                <w:rFonts w:ascii="Arial" w:hAnsi="Arial"/>
                <w:sz w:val="18"/>
              </w:rPr>
            </w:pPr>
            <w:ins w:id="188" w:author="Maria Liang" w:date="2022-05-05T17:15: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0004B0E4" w14:textId="77777777" w:rsidR="00F604DF" w:rsidRPr="00E83398" w:rsidRDefault="00F604DF" w:rsidP="00747FCA">
            <w:pPr>
              <w:keepNext/>
              <w:keepLines/>
              <w:spacing w:after="0"/>
              <w:jc w:val="center"/>
              <w:rPr>
                <w:ins w:id="189" w:author="Maria Liang" w:date="2022-05-05T16:55:00Z"/>
                <w:rFonts w:ascii="Arial" w:hAnsi="Arial"/>
                <w:sz w:val="18"/>
              </w:rPr>
            </w:pPr>
            <w:proofErr w:type="gramStart"/>
            <w:ins w:id="190" w:author="Maria Liang" w:date="2022-05-05T16:55:00Z">
              <w:r>
                <w:rPr>
                  <w:rFonts w:ascii="Arial" w:hAnsi="Arial"/>
                  <w:sz w:val="18"/>
                </w:rPr>
                <w:t>1..N</w:t>
              </w:r>
              <w:proofErr w:type="gramEnd"/>
            </w:ins>
          </w:p>
        </w:tc>
        <w:tc>
          <w:tcPr>
            <w:tcW w:w="3118" w:type="dxa"/>
            <w:tcBorders>
              <w:top w:val="single" w:sz="4" w:space="0" w:color="auto"/>
              <w:left w:val="single" w:sz="4" w:space="0" w:color="auto"/>
              <w:bottom w:val="single" w:sz="4" w:space="0" w:color="auto"/>
              <w:right w:val="single" w:sz="4" w:space="0" w:color="auto"/>
            </w:tcBorders>
          </w:tcPr>
          <w:p w14:paraId="4F02DAD1" w14:textId="31E4E160" w:rsidR="00F604DF" w:rsidRPr="00EB6184" w:rsidRDefault="005D5BE1" w:rsidP="00747FCA">
            <w:pPr>
              <w:keepNext/>
              <w:keepLines/>
              <w:spacing w:after="0"/>
              <w:rPr>
                <w:ins w:id="191" w:author="Maria Liang" w:date="2022-05-05T16:55:00Z"/>
                <w:rFonts w:ascii="Arial" w:hAnsi="Arial" w:cs="Arial"/>
                <w:sz w:val="18"/>
                <w:szCs w:val="18"/>
              </w:rPr>
            </w:pPr>
            <w:ins w:id="192" w:author="Maria Liang" w:date="2022-05-05T17:26:00Z">
              <w:r>
                <w:rPr>
                  <w:rFonts w:ascii="Arial" w:hAnsi="Arial" w:cs="Arial"/>
                  <w:sz w:val="18"/>
                  <w:szCs w:val="18"/>
                </w:rPr>
                <w:t>Charging and Policy</w:t>
              </w:r>
            </w:ins>
            <w:ins w:id="193" w:author="Maria Liang" w:date="2022-05-05T17:12:00Z">
              <w:r w:rsidR="00212E78">
                <w:rPr>
                  <w:rFonts w:ascii="Arial" w:hAnsi="Arial" w:cs="Arial"/>
                  <w:sz w:val="18"/>
                  <w:szCs w:val="18"/>
                </w:rPr>
                <w:t xml:space="preserve"> invocations</w:t>
              </w:r>
            </w:ins>
            <w:ins w:id="194" w:author="Maria Liang" w:date="2022-05-05T17:13:00Z">
              <w:r w:rsidR="00212E78">
                <w:rPr>
                  <w:rFonts w:ascii="Arial" w:hAnsi="Arial" w:cs="Arial"/>
                  <w:sz w:val="18"/>
                  <w:szCs w:val="18"/>
                </w:rPr>
                <w:t>.</w:t>
              </w:r>
            </w:ins>
          </w:p>
        </w:tc>
        <w:tc>
          <w:tcPr>
            <w:tcW w:w="1666" w:type="dxa"/>
            <w:tcBorders>
              <w:top w:val="single" w:sz="4" w:space="0" w:color="auto"/>
              <w:left w:val="single" w:sz="4" w:space="0" w:color="auto"/>
              <w:bottom w:val="single" w:sz="4" w:space="0" w:color="auto"/>
              <w:right w:val="single" w:sz="4" w:space="0" w:color="auto"/>
            </w:tcBorders>
          </w:tcPr>
          <w:p w14:paraId="3B91626A" w14:textId="77777777" w:rsidR="00F604DF" w:rsidRPr="00E83398" w:rsidRDefault="00F604DF" w:rsidP="00747FCA">
            <w:pPr>
              <w:keepNext/>
              <w:keepLines/>
              <w:spacing w:after="0"/>
              <w:rPr>
                <w:ins w:id="195" w:author="Maria Liang" w:date="2022-05-05T16:55:00Z"/>
                <w:rFonts w:ascii="Arial" w:hAnsi="Arial"/>
                <w:sz w:val="18"/>
              </w:rPr>
            </w:pPr>
          </w:p>
        </w:tc>
      </w:tr>
    </w:tbl>
    <w:p w14:paraId="6D8E4D0F" w14:textId="77777777" w:rsidR="00F604DF" w:rsidRDefault="00F604DF" w:rsidP="00F604DF">
      <w:pPr>
        <w:rPr>
          <w:ins w:id="196" w:author="Maria Liang" w:date="2022-05-05T16:55:00Z"/>
          <w:lang w:eastAsia="zh-CN"/>
        </w:rPr>
      </w:pPr>
    </w:p>
    <w:p w14:paraId="072F22C7" w14:textId="31A9031D" w:rsidR="00F604DF" w:rsidRDefault="00F604DF" w:rsidP="00F604DF">
      <w:pPr>
        <w:pStyle w:val="EditorsNote"/>
        <w:rPr>
          <w:ins w:id="197" w:author="Maria Liang" w:date="2022-05-05T16:55:00Z"/>
        </w:rPr>
      </w:pPr>
      <w:ins w:id="198" w:author="Maria Liang" w:date="2022-05-05T16:55:00Z">
        <w:r>
          <w:rPr>
            <w:lang w:eastAsia="zh-CN"/>
          </w:rPr>
          <w:t>Editor’s Note:</w:t>
        </w:r>
        <w:r>
          <w:rPr>
            <w:lang w:eastAsia="zh-CN"/>
          </w:rPr>
          <w:tab/>
          <w:t xml:space="preserve">It is FFS on the contents on </w:t>
        </w:r>
      </w:ins>
      <w:ins w:id="199" w:author="Maria Liang" w:date="2022-05-05T20:02:00Z">
        <w:r w:rsidR="00651DEF">
          <w:rPr>
            <w:lang w:eastAsia="zh-CN"/>
          </w:rPr>
          <w:t>ChargPolicyI</w:t>
        </w:r>
      </w:ins>
      <w:ins w:id="200" w:author="Maria Liang" w:date="2022-05-05T20:03:00Z">
        <w:r w:rsidR="00651DEF">
          <w:rPr>
            <w:lang w:eastAsia="zh-CN"/>
          </w:rPr>
          <w:t>nvocationCollection</w:t>
        </w:r>
      </w:ins>
      <w:ins w:id="201" w:author="Maria Liang" w:date="2022-05-05T16:55:00Z">
        <w:r>
          <w:rPr>
            <w:lang w:eastAsia="zh-CN"/>
          </w:rPr>
          <w:t xml:space="preserve"> align with TS</w:t>
        </w:r>
        <w:r>
          <w:rPr>
            <w:noProof/>
          </w:rPr>
          <w:t> </w:t>
        </w:r>
        <w:r>
          <w:rPr>
            <w:lang w:eastAsia="zh-CN"/>
          </w:rPr>
          <w:t>26.501 and TS</w:t>
        </w:r>
        <w:r>
          <w:rPr>
            <w:noProof/>
          </w:rPr>
          <w:t> </w:t>
        </w:r>
        <w:r>
          <w:rPr>
            <w:lang w:eastAsia="zh-CN"/>
          </w:rPr>
          <w:t>26.512</w:t>
        </w:r>
        <w:r>
          <w:rPr>
            <w:rFonts w:cs="Arial"/>
            <w:szCs w:val="18"/>
          </w:rPr>
          <w:t>.</w:t>
        </w:r>
      </w:ins>
    </w:p>
    <w:p w14:paraId="592A7B2E" w14:textId="77777777" w:rsidR="00F604DF" w:rsidRDefault="00F604DF" w:rsidP="002017E2">
      <w:pPr>
        <w:rPr>
          <w:ins w:id="202" w:author="Maria Liang" w:date="2022-05-05T16:55:00Z"/>
          <w:lang w:eastAsia="zh-CN"/>
        </w:rPr>
      </w:pPr>
    </w:p>
    <w:p w14:paraId="3C0256BC" w14:textId="3A24F9B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C501AED" w14:textId="77777777" w:rsidR="00E37113" w:rsidRDefault="00E37113" w:rsidP="00E37113">
      <w:pPr>
        <w:pStyle w:val="Heading4"/>
      </w:pPr>
      <w:bookmarkStart w:id="203" w:name="_Toc493666010"/>
      <w:bookmarkStart w:id="204" w:name="_Toc493774057"/>
      <w:bookmarkStart w:id="205" w:name="_Toc494194806"/>
      <w:bookmarkStart w:id="206" w:name="_Toc528159100"/>
      <w:bookmarkStart w:id="207" w:name="_Toc532198067"/>
      <w:bookmarkStart w:id="208" w:name="_Toc34123823"/>
      <w:bookmarkStart w:id="209" w:name="_Toc36038567"/>
      <w:bookmarkStart w:id="210" w:name="_Toc36038655"/>
      <w:bookmarkStart w:id="211" w:name="_Toc36038846"/>
      <w:bookmarkStart w:id="212" w:name="_Toc44680787"/>
      <w:bookmarkStart w:id="213" w:name="_Toc45133699"/>
      <w:bookmarkStart w:id="214" w:name="_Toc45133790"/>
      <w:bookmarkStart w:id="215" w:name="_Toc49417488"/>
      <w:bookmarkStart w:id="216" w:name="_Toc51762455"/>
      <w:bookmarkStart w:id="217" w:name="_Toc58838171"/>
      <w:bookmarkStart w:id="218" w:name="_Toc59017184"/>
      <w:bookmarkStart w:id="219" w:name="_Toc68168330"/>
      <w:bookmarkStart w:id="220" w:name="_Toc98182201"/>
      <w:r>
        <w:t>5.6.3.3</w:t>
      </w:r>
      <w:r>
        <w:tab/>
        <w:t>Enumeration: AfEvent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825C632" w14:textId="77777777" w:rsidR="00E37113" w:rsidRDefault="00E37113" w:rsidP="00E37113">
      <w:pPr>
        <w:rPr>
          <w:noProof/>
        </w:rPr>
      </w:pPr>
      <w:r>
        <w:rPr>
          <w:noProof/>
        </w:rPr>
        <w:t>The enumeration AfEvent represents the application events that can be subscribed. It shall comply with the provisions defined in table 5.6.3.3-1.</w:t>
      </w:r>
    </w:p>
    <w:p w14:paraId="6C314CAB" w14:textId="77777777" w:rsidR="00E37113" w:rsidRDefault="00E37113" w:rsidP="00E37113">
      <w:pPr>
        <w:pStyle w:val="TH"/>
      </w:pPr>
      <w:r>
        <w:t>Table 5.6.3.3-1: Enumeration AfEvent</w:t>
      </w:r>
    </w:p>
    <w:tbl>
      <w:tblPr>
        <w:tblW w:w="9642" w:type="dxa"/>
        <w:jc w:val="center"/>
        <w:tblLayout w:type="fixed"/>
        <w:tblCellMar>
          <w:left w:w="0" w:type="dxa"/>
          <w:right w:w="0" w:type="dxa"/>
        </w:tblCellMar>
        <w:tblLook w:val="04A0" w:firstRow="1" w:lastRow="0" w:firstColumn="1" w:lastColumn="0" w:noHBand="0" w:noVBand="1"/>
      </w:tblPr>
      <w:tblGrid>
        <w:gridCol w:w="2833"/>
        <w:gridCol w:w="5107"/>
        <w:gridCol w:w="1702"/>
      </w:tblGrid>
      <w:tr w:rsidR="00E37113" w14:paraId="5C8A263E"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573A87" w14:textId="77777777" w:rsidR="00E37113" w:rsidRDefault="00E37113" w:rsidP="00747FCA">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6D1101" w14:textId="77777777" w:rsidR="00E37113" w:rsidRDefault="00E37113" w:rsidP="00747FCA">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6322389" w14:textId="77777777" w:rsidR="00E37113" w:rsidRDefault="00E37113" w:rsidP="00747FCA">
            <w:pPr>
              <w:pStyle w:val="TAH"/>
            </w:pPr>
            <w:r>
              <w:t>Applicability</w:t>
            </w:r>
          </w:p>
        </w:tc>
      </w:tr>
      <w:tr w:rsidR="00E37113" w14:paraId="74D24736"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A12CF" w14:textId="77777777" w:rsidR="00E37113" w:rsidRDefault="00E37113" w:rsidP="00747FCA">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05376" w14:textId="77777777" w:rsidR="00E37113" w:rsidRDefault="00E37113" w:rsidP="00747FCA">
            <w:pPr>
              <w:pStyle w:val="TAL"/>
            </w:pPr>
            <w:r>
              <w:rPr>
                <w:lang w:eastAsia="zh-CN"/>
              </w:rPr>
              <w:t>Indicates that the event subscribed is service experience information for an application.</w:t>
            </w:r>
          </w:p>
        </w:tc>
        <w:tc>
          <w:tcPr>
            <w:tcW w:w="1702" w:type="dxa"/>
            <w:tcBorders>
              <w:top w:val="single" w:sz="8" w:space="0" w:color="auto"/>
              <w:left w:val="nil"/>
              <w:bottom w:val="single" w:sz="8" w:space="0" w:color="auto"/>
              <w:right w:val="single" w:sz="8" w:space="0" w:color="auto"/>
            </w:tcBorders>
          </w:tcPr>
          <w:p w14:paraId="78EE9B8C" w14:textId="77777777" w:rsidR="00E37113" w:rsidRDefault="00E37113" w:rsidP="00747FCA">
            <w:pPr>
              <w:pStyle w:val="TAL"/>
            </w:pPr>
            <w:r>
              <w:t>ServiceExperience</w:t>
            </w:r>
          </w:p>
        </w:tc>
      </w:tr>
      <w:tr w:rsidR="00E37113" w14:paraId="5B81F7D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DE79" w14:textId="77777777" w:rsidR="00E37113" w:rsidRDefault="00E37113" w:rsidP="00747FCA">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DAB8A" w14:textId="77777777" w:rsidR="00E37113" w:rsidRDefault="00E37113" w:rsidP="00747FCA">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244A8FF9" w14:textId="77777777" w:rsidR="00E37113" w:rsidRDefault="00E37113" w:rsidP="00747FCA">
            <w:pPr>
              <w:pStyle w:val="TAL"/>
            </w:pPr>
            <w:r>
              <w:t>UeMobility</w:t>
            </w:r>
          </w:p>
        </w:tc>
      </w:tr>
      <w:tr w:rsidR="00E37113" w14:paraId="21375780"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95F3" w14:textId="77777777" w:rsidR="00E37113" w:rsidRDefault="00E37113" w:rsidP="00747FCA">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E5083" w14:textId="77777777" w:rsidR="00E37113" w:rsidRDefault="00E37113" w:rsidP="00747FCA">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9A38522" w14:textId="77777777" w:rsidR="00E37113" w:rsidRDefault="00E37113" w:rsidP="00747FCA">
            <w:pPr>
              <w:pStyle w:val="TAL"/>
            </w:pPr>
            <w:r>
              <w:t>UeCommunication</w:t>
            </w:r>
          </w:p>
        </w:tc>
      </w:tr>
      <w:tr w:rsidR="00E37113" w14:paraId="155EDDB4"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47D6C" w14:textId="77777777" w:rsidR="00E37113" w:rsidRDefault="00E37113" w:rsidP="00747FCA">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C93B8" w14:textId="77777777" w:rsidR="00E37113" w:rsidRDefault="00E37113" w:rsidP="00747FCA">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3EBBA82" w14:textId="77777777" w:rsidR="00E37113" w:rsidRDefault="00E37113" w:rsidP="00747FCA">
            <w:pPr>
              <w:pStyle w:val="TAL"/>
            </w:pPr>
            <w:r>
              <w:t>Exceptions</w:t>
            </w:r>
          </w:p>
        </w:tc>
      </w:tr>
      <w:tr w:rsidR="00E37113" w14:paraId="07DDA17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F903" w14:textId="77777777" w:rsidR="00E37113" w:rsidRDefault="00E37113" w:rsidP="00747FCA">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D1E4" w14:textId="77777777" w:rsidR="00E37113" w:rsidRDefault="00E37113" w:rsidP="00747FCA">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84CDD97" w14:textId="77777777" w:rsidR="00E37113" w:rsidRDefault="00E37113" w:rsidP="00747FCA">
            <w:pPr>
              <w:pStyle w:val="TAL"/>
            </w:pPr>
            <w:r>
              <w:t>UserDataCongestion</w:t>
            </w:r>
          </w:p>
        </w:tc>
      </w:tr>
      <w:tr w:rsidR="00E37113" w14:paraId="703D396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B070" w14:textId="77777777" w:rsidR="00E37113" w:rsidRDefault="00E37113" w:rsidP="00747FCA">
            <w:pPr>
              <w:pStyle w:val="TAL"/>
            </w:pPr>
            <w:r>
              <w:rPr>
                <w:rFonts w:hint="eastAsia"/>
              </w:rPr>
              <w:t>P</w:t>
            </w:r>
            <w:r>
              <w:t>ERF_DATA</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9599" w14:textId="77777777" w:rsidR="00E37113" w:rsidRDefault="00E37113" w:rsidP="00747FCA">
            <w:pPr>
              <w:pStyle w:val="TAL"/>
              <w:rPr>
                <w:lang w:eastAsia="zh-CN"/>
              </w:rPr>
            </w:pPr>
            <w:r>
              <w:rPr>
                <w:lang w:eastAsia="zh-CN"/>
              </w:rPr>
              <w:t>Indicates that the event subscribed is performance data information.</w:t>
            </w:r>
          </w:p>
        </w:tc>
        <w:tc>
          <w:tcPr>
            <w:tcW w:w="1702" w:type="dxa"/>
            <w:tcBorders>
              <w:top w:val="single" w:sz="8" w:space="0" w:color="auto"/>
              <w:left w:val="nil"/>
              <w:bottom w:val="single" w:sz="8" w:space="0" w:color="auto"/>
              <w:right w:val="single" w:sz="8" w:space="0" w:color="auto"/>
            </w:tcBorders>
          </w:tcPr>
          <w:p w14:paraId="7EDFF169" w14:textId="77777777" w:rsidR="00E37113" w:rsidRDefault="00E37113" w:rsidP="00747FCA">
            <w:pPr>
              <w:pStyle w:val="TAL"/>
            </w:pPr>
            <w:r>
              <w:t>PerformanceData</w:t>
            </w:r>
          </w:p>
        </w:tc>
      </w:tr>
      <w:tr w:rsidR="00E37113" w14:paraId="0B8EB80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F68B2" w14:textId="77777777" w:rsidR="00E37113" w:rsidRDefault="00E37113" w:rsidP="00747FCA">
            <w:pPr>
              <w:pStyle w:val="TAL"/>
            </w:pPr>
            <w:r>
              <w:t>COLLECTIVE_BEHAVIOUR</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7DDB" w14:textId="77777777" w:rsidR="00E37113" w:rsidRDefault="00E37113" w:rsidP="00747FCA">
            <w:pPr>
              <w:pStyle w:val="TAL"/>
              <w:rPr>
                <w:lang w:eastAsia="zh-CN"/>
              </w:rPr>
            </w:pPr>
            <w:r>
              <w:rPr>
                <w:lang w:eastAsia="zh-CN"/>
              </w:rPr>
              <w:t>Indicates that the event subscribed is collective behaviour information.</w:t>
            </w:r>
          </w:p>
        </w:tc>
        <w:tc>
          <w:tcPr>
            <w:tcW w:w="1702" w:type="dxa"/>
            <w:tcBorders>
              <w:top w:val="single" w:sz="8" w:space="0" w:color="auto"/>
              <w:left w:val="nil"/>
              <w:bottom w:val="single" w:sz="8" w:space="0" w:color="auto"/>
              <w:right w:val="single" w:sz="8" w:space="0" w:color="auto"/>
            </w:tcBorders>
          </w:tcPr>
          <w:p w14:paraId="27192AE1" w14:textId="77777777" w:rsidR="00E37113" w:rsidRDefault="00E37113" w:rsidP="00747FCA">
            <w:pPr>
              <w:pStyle w:val="TAL"/>
            </w:pPr>
            <w:r>
              <w:t>CollectiveBehaviour</w:t>
            </w:r>
          </w:p>
        </w:tc>
      </w:tr>
      <w:tr w:rsidR="00E37113" w14:paraId="1C5CDE9C"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D607" w14:textId="77777777" w:rsidR="00E37113" w:rsidRDefault="00E37113" w:rsidP="00747FCA">
            <w:pPr>
              <w:pStyle w:val="TAL"/>
            </w:pPr>
            <w:r>
              <w:t>DISPERSION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B851" w14:textId="77777777" w:rsidR="00E37113" w:rsidRDefault="00E37113" w:rsidP="00747FCA">
            <w:pPr>
              <w:pStyle w:val="TAL"/>
              <w:rPr>
                <w:lang w:eastAsia="zh-CN"/>
              </w:rPr>
            </w:pPr>
            <w:r>
              <w:rPr>
                <w:lang w:eastAsia="zh-CN"/>
              </w:rPr>
              <w:t>Indicates that the event subscribed is dispersion information.</w:t>
            </w:r>
          </w:p>
        </w:tc>
        <w:tc>
          <w:tcPr>
            <w:tcW w:w="1702" w:type="dxa"/>
            <w:tcBorders>
              <w:top w:val="single" w:sz="8" w:space="0" w:color="auto"/>
              <w:left w:val="nil"/>
              <w:bottom w:val="single" w:sz="8" w:space="0" w:color="auto"/>
              <w:right w:val="single" w:sz="8" w:space="0" w:color="auto"/>
            </w:tcBorders>
          </w:tcPr>
          <w:p w14:paraId="3A8BB2F3" w14:textId="77777777" w:rsidR="00E37113" w:rsidRDefault="00E37113" w:rsidP="00747FCA">
            <w:pPr>
              <w:pStyle w:val="TAL"/>
            </w:pPr>
            <w:r>
              <w:t>Dispersion</w:t>
            </w:r>
          </w:p>
        </w:tc>
      </w:tr>
      <w:tr w:rsidR="00F604DF" w14:paraId="1D933A42" w14:textId="77777777" w:rsidTr="00F604DF">
        <w:trPr>
          <w:jc w:val="center"/>
          <w:ins w:id="221" w:author="Maria Liang" w:date="2022-05-05T16:59: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F0338" w14:textId="157D9B34" w:rsidR="00F604DF" w:rsidRDefault="005D5BE1" w:rsidP="00747FCA">
            <w:pPr>
              <w:pStyle w:val="TAL"/>
              <w:rPr>
                <w:ins w:id="222" w:author="Maria Liang" w:date="2022-05-05T16:59:00Z"/>
              </w:rPr>
            </w:pPr>
            <w:ins w:id="223" w:author="Maria Liang" w:date="2022-05-05T17:24:00Z">
              <w:r w:rsidRPr="005D5BE1">
                <w:t>CHARGING_POLICY_INVOCATION</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6B4885" w14:textId="76F65A10" w:rsidR="00F604DF" w:rsidRDefault="00F604DF" w:rsidP="00747FCA">
            <w:pPr>
              <w:pStyle w:val="TAL"/>
              <w:rPr>
                <w:ins w:id="224" w:author="Maria Liang" w:date="2022-05-05T16:59:00Z"/>
                <w:lang w:eastAsia="zh-CN"/>
              </w:rPr>
            </w:pPr>
            <w:ins w:id="225" w:author="Maria Liang" w:date="2022-05-05T16:59:00Z">
              <w:r>
                <w:rPr>
                  <w:lang w:eastAsia="zh-CN"/>
                </w:rPr>
                <w:t xml:space="preserve">Indicates that the event subscribed is </w:t>
              </w:r>
            </w:ins>
            <w:ins w:id="226" w:author="Maria Liang" w:date="2022-05-05T17:25:00Z">
              <w:r w:rsidR="005D5BE1">
                <w:rPr>
                  <w:lang w:eastAsia="zh-CN"/>
                </w:rPr>
                <w:t xml:space="preserve">Charging and Policy </w:t>
              </w:r>
            </w:ins>
            <w:ins w:id="227" w:author="Maria Liang" w:date="2022-05-05T17:09:00Z">
              <w:r w:rsidR="00212E78">
                <w:rPr>
                  <w:lang w:eastAsia="zh-CN"/>
                </w:rPr>
                <w:t>invocations</w:t>
              </w:r>
            </w:ins>
            <w:ins w:id="228" w:author="Maria Liang" w:date="2022-05-05T16:59:00Z">
              <w:r>
                <w:rPr>
                  <w:lang w:eastAsia="zh-CN"/>
                </w:rPr>
                <w:t>.</w:t>
              </w:r>
            </w:ins>
          </w:p>
        </w:tc>
        <w:tc>
          <w:tcPr>
            <w:tcW w:w="1702" w:type="dxa"/>
            <w:tcBorders>
              <w:top w:val="single" w:sz="8" w:space="0" w:color="auto"/>
              <w:left w:val="nil"/>
              <w:bottom w:val="single" w:sz="8" w:space="0" w:color="auto"/>
              <w:right w:val="single" w:sz="8" w:space="0" w:color="auto"/>
            </w:tcBorders>
          </w:tcPr>
          <w:p w14:paraId="4BC9F39A" w14:textId="6944A967" w:rsidR="00F604DF" w:rsidRDefault="005D5BE1" w:rsidP="00747FCA">
            <w:pPr>
              <w:pStyle w:val="TAL"/>
              <w:rPr>
                <w:ins w:id="229" w:author="Maria Liang" w:date="2022-05-05T16:59:00Z"/>
              </w:rPr>
            </w:pPr>
            <w:ins w:id="230" w:author="Maria Liang" w:date="2022-05-05T17:25:00Z">
              <w:r>
                <w:t>ChargingPolicy</w:t>
              </w:r>
            </w:ins>
            <w:ins w:id="231" w:author="Maria Liang" w:date="2022-05-05T17:09:00Z">
              <w:r w:rsidR="00212E78">
                <w:t>Invocation</w:t>
              </w:r>
            </w:ins>
          </w:p>
        </w:tc>
      </w:tr>
    </w:tbl>
    <w:p w14:paraId="31D4C158" w14:textId="77777777" w:rsidR="00E37113" w:rsidRDefault="00E37113" w:rsidP="00E37113">
      <w:pPr>
        <w:rPr>
          <w:lang w:val="en-US"/>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AA7A81" w14:textId="77777777" w:rsidR="00E37113" w:rsidRDefault="00E37113" w:rsidP="00E37113">
      <w:pPr>
        <w:pStyle w:val="Heading2"/>
        <w:rPr>
          <w:lang w:eastAsia="zh-CN"/>
        </w:rPr>
      </w:pPr>
      <w:bookmarkStart w:id="232" w:name="_Toc492899751"/>
      <w:bookmarkStart w:id="233" w:name="_Toc492900030"/>
      <w:bookmarkStart w:id="234" w:name="_Toc492967832"/>
      <w:bookmarkStart w:id="235" w:name="_Toc492972920"/>
      <w:bookmarkStart w:id="236" w:name="_Toc492973140"/>
      <w:bookmarkStart w:id="237" w:name="_Toc493774060"/>
      <w:bookmarkStart w:id="238" w:name="_Toc494194809"/>
      <w:bookmarkStart w:id="239" w:name="_Toc528159103"/>
      <w:bookmarkStart w:id="240" w:name="_Toc532198072"/>
      <w:bookmarkStart w:id="241" w:name="_Toc34123828"/>
      <w:bookmarkStart w:id="242" w:name="_Toc36038572"/>
      <w:bookmarkStart w:id="243" w:name="_Toc36038660"/>
      <w:bookmarkStart w:id="244" w:name="_Toc36038851"/>
      <w:bookmarkStart w:id="245" w:name="_Toc44680792"/>
      <w:bookmarkStart w:id="246" w:name="_Toc45133704"/>
      <w:bookmarkStart w:id="247" w:name="_Toc45133795"/>
      <w:bookmarkStart w:id="248" w:name="_Toc49417493"/>
      <w:bookmarkStart w:id="249" w:name="_Toc51762460"/>
      <w:bookmarkStart w:id="250" w:name="_Toc58838176"/>
      <w:bookmarkStart w:id="251" w:name="_Toc59017189"/>
      <w:bookmarkStart w:id="252" w:name="_Toc68168335"/>
      <w:bookmarkStart w:id="253" w:name="_Toc98182207"/>
      <w:r>
        <w:rPr>
          <w:rFonts w:hint="eastAsia"/>
        </w:rPr>
        <w:t>5.</w:t>
      </w:r>
      <w:r>
        <w:t>8</w:t>
      </w:r>
      <w:r>
        <w:rPr>
          <w:rFonts w:hint="eastAsia"/>
          <w:lang w:eastAsia="zh-CN"/>
        </w:rPr>
        <w:tab/>
      </w:r>
      <w:r>
        <w:rPr>
          <w:lang w:eastAsia="zh-CN"/>
        </w:rPr>
        <w:t>Feature negotiation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D2A74F1" w14:textId="77777777" w:rsidR="00E37113" w:rsidRDefault="00E37113" w:rsidP="00E3711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0D4FF5E" w14:textId="77777777" w:rsidR="00E37113" w:rsidRDefault="00E37113" w:rsidP="00E37113">
      <w:pPr>
        <w:pStyle w:val="TH"/>
      </w:pPr>
      <w:r>
        <w:lastRenderedPageBreak/>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37113" w14:paraId="0BDD233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6558D5D" w14:textId="77777777" w:rsidR="00E37113" w:rsidRDefault="00E37113" w:rsidP="00747FCA">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1D2F48" w14:textId="77777777" w:rsidR="00E37113" w:rsidRDefault="00E37113" w:rsidP="00747FCA">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9ABB8CB" w14:textId="77777777" w:rsidR="00E37113" w:rsidRDefault="00E37113" w:rsidP="00747FCA">
            <w:pPr>
              <w:pStyle w:val="TAH"/>
            </w:pPr>
            <w:r>
              <w:t>Description</w:t>
            </w:r>
          </w:p>
        </w:tc>
      </w:tr>
      <w:tr w:rsidR="00E37113" w14:paraId="459FE8D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9C6B77" w14:textId="77777777" w:rsidR="00E37113" w:rsidRDefault="00E37113" w:rsidP="00747FCA">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4D38B73" w14:textId="77777777" w:rsidR="00E37113" w:rsidRDefault="00E37113" w:rsidP="00747FCA">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2997EBD" w14:textId="77777777" w:rsidR="00E37113" w:rsidRDefault="00E37113" w:rsidP="00747FCA">
            <w:pPr>
              <w:pStyle w:val="TAL"/>
            </w:pPr>
            <w:r>
              <w:rPr>
                <w:rFonts w:cs="Arial"/>
                <w:szCs w:val="18"/>
              </w:rPr>
              <w:t>This feature indicates support for the event related to service experience.</w:t>
            </w:r>
          </w:p>
        </w:tc>
      </w:tr>
      <w:tr w:rsidR="00E37113" w14:paraId="0B6E42AD"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2B41ADB" w14:textId="77777777" w:rsidR="00E37113" w:rsidRDefault="00E37113" w:rsidP="00747FCA">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7277177A" w14:textId="77777777" w:rsidR="00E37113" w:rsidRDefault="00E37113" w:rsidP="00747FCA">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5DCC8DF1" w14:textId="77777777" w:rsidR="00E37113" w:rsidRDefault="00E37113" w:rsidP="00747FCA">
            <w:pPr>
              <w:pStyle w:val="TAL"/>
            </w:pPr>
            <w:r>
              <w:rPr>
                <w:rFonts w:cs="Arial"/>
                <w:szCs w:val="18"/>
              </w:rPr>
              <w:t>This feature indicates support for the event related to UE mobility.</w:t>
            </w:r>
          </w:p>
        </w:tc>
      </w:tr>
      <w:tr w:rsidR="00E37113" w14:paraId="3A8F5260"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0009E72" w14:textId="77777777" w:rsidR="00E37113" w:rsidRDefault="00E37113" w:rsidP="00747FCA">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2CB4CB6" w14:textId="77777777" w:rsidR="00E37113" w:rsidRDefault="00E37113" w:rsidP="00747FCA">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C4ABF07" w14:textId="77777777" w:rsidR="00E37113" w:rsidRDefault="00E37113" w:rsidP="00747FCA">
            <w:pPr>
              <w:pStyle w:val="TAL"/>
            </w:pPr>
            <w:r>
              <w:rPr>
                <w:rFonts w:cs="Arial"/>
                <w:szCs w:val="18"/>
              </w:rPr>
              <w:t>This feature indicates support for the event related to UE communication information.</w:t>
            </w:r>
          </w:p>
        </w:tc>
      </w:tr>
      <w:tr w:rsidR="00E37113" w14:paraId="3E7A99FC"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757F6C2" w14:textId="77777777" w:rsidR="00E37113" w:rsidRDefault="00E37113" w:rsidP="00747FCA">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74A227B2" w14:textId="77777777" w:rsidR="00E37113" w:rsidRDefault="00E37113" w:rsidP="00747FCA">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BD9D2DA" w14:textId="77777777" w:rsidR="00E37113" w:rsidRDefault="00E37113" w:rsidP="00747FCA">
            <w:pPr>
              <w:pStyle w:val="TAL"/>
              <w:rPr>
                <w:rFonts w:cs="Arial"/>
                <w:szCs w:val="18"/>
              </w:rPr>
            </w:pPr>
            <w:r>
              <w:rPr>
                <w:rFonts w:cs="Arial"/>
                <w:szCs w:val="18"/>
              </w:rPr>
              <w:t>This feature indicates support for the event related to exception information.</w:t>
            </w:r>
          </w:p>
        </w:tc>
      </w:tr>
      <w:tr w:rsidR="00E37113" w14:paraId="74B05E4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00723982" w14:textId="77777777" w:rsidR="00E37113" w:rsidRDefault="00E37113" w:rsidP="00747FCA">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914E55A" w14:textId="77777777" w:rsidR="00E37113" w:rsidRDefault="00E37113" w:rsidP="00747FCA">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1AF7F37" w14:textId="77777777" w:rsidR="00E37113" w:rsidRDefault="00E37113" w:rsidP="00747F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37113" w14:paraId="6C932991"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D1CFECB" w14:textId="77777777" w:rsidR="00E37113" w:rsidRDefault="00E37113" w:rsidP="00747FCA">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4C676C1D" w14:textId="77777777" w:rsidR="00E37113" w:rsidRDefault="00E37113" w:rsidP="00747FCA">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36AB817B" w14:textId="77777777" w:rsidR="00E37113" w:rsidRDefault="00E37113" w:rsidP="00747FCA">
            <w:pPr>
              <w:pStyle w:val="TAL"/>
              <w:rPr>
                <w:rFonts w:cs="Arial"/>
                <w:szCs w:val="18"/>
                <w:lang w:eastAsia="zh-CN"/>
              </w:rPr>
            </w:pPr>
            <w:r>
              <w:rPr>
                <w:rFonts w:eastAsia="Times New Roman"/>
              </w:rPr>
              <w:t>This feature indicates support for the enhancements of network data analytics requirements.</w:t>
            </w:r>
          </w:p>
        </w:tc>
      </w:tr>
      <w:tr w:rsidR="00E37113" w14:paraId="623C490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64AE905E" w14:textId="77777777" w:rsidR="00E37113" w:rsidRDefault="00E37113" w:rsidP="00747FCA">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17E5472F" w14:textId="77777777" w:rsidR="00E37113" w:rsidRDefault="00E37113" w:rsidP="00747FCA">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51E8922A" w14:textId="77777777" w:rsidR="00E37113" w:rsidRDefault="00E37113"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E37113" w14:paraId="476CE6C8"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CA3702" w14:textId="77777777" w:rsidR="00E37113" w:rsidRDefault="00E37113" w:rsidP="00747FCA">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1AD1AAD" w14:textId="77777777" w:rsidR="00E37113" w:rsidRDefault="00E37113" w:rsidP="00747FCA">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38E5153F" w14:textId="77777777" w:rsidR="00E37113" w:rsidRDefault="00E37113" w:rsidP="00747FCA">
            <w:pPr>
              <w:pStyle w:val="TAL"/>
              <w:rPr>
                <w:rFonts w:cs="Arial"/>
                <w:szCs w:val="18"/>
                <w:lang w:eastAsia="zh-CN"/>
              </w:rPr>
            </w:pPr>
            <w:r>
              <w:rPr>
                <w:rFonts w:cs="Arial"/>
                <w:szCs w:val="18"/>
                <w:lang w:eastAsia="zh-CN"/>
              </w:rPr>
              <w:t>This feature indicates support for the event related to performance data information.</w:t>
            </w:r>
          </w:p>
        </w:tc>
      </w:tr>
      <w:tr w:rsidR="00E37113" w14:paraId="51E1113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7DE58C7" w14:textId="77777777" w:rsidR="00E37113" w:rsidRDefault="00E37113" w:rsidP="00747FCA">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6800A721" w14:textId="77777777" w:rsidR="00E37113" w:rsidRDefault="00E37113" w:rsidP="00747FCA">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7C1878D9" w14:textId="77777777" w:rsidR="00E37113" w:rsidRDefault="00E37113" w:rsidP="00747FCA">
            <w:pPr>
              <w:pStyle w:val="TAL"/>
              <w:rPr>
                <w:rFonts w:cs="Arial"/>
                <w:szCs w:val="18"/>
                <w:lang w:eastAsia="zh-CN"/>
              </w:rPr>
            </w:pPr>
            <w:r>
              <w:rPr>
                <w:rFonts w:cs="Arial"/>
                <w:szCs w:val="18"/>
                <w:lang w:eastAsia="zh-CN"/>
              </w:rPr>
              <w:t>This feature indicates support for the event related to Dispersion Analytics related information.</w:t>
            </w:r>
          </w:p>
        </w:tc>
      </w:tr>
      <w:tr w:rsidR="00E37113" w14:paraId="757305F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425D8873" w14:textId="77777777" w:rsidR="00E37113" w:rsidRDefault="00E37113" w:rsidP="00747FCA">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19488317" w14:textId="77777777" w:rsidR="00E37113" w:rsidRDefault="00E37113" w:rsidP="00747FCA">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0DD9BEA2" w14:textId="77777777" w:rsidR="00E37113" w:rsidRDefault="00E37113" w:rsidP="00747F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604DF" w14:paraId="3D510FFA" w14:textId="77777777" w:rsidTr="00F604DF">
        <w:trPr>
          <w:jc w:val="center"/>
          <w:ins w:id="254" w:author="Maria Liang" w:date="2022-05-05T17:00:00Z"/>
        </w:trPr>
        <w:tc>
          <w:tcPr>
            <w:tcW w:w="1595" w:type="dxa"/>
            <w:tcBorders>
              <w:top w:val="single" w:sz="4" w:space="0" w:color="auto"/>
              <w:left w:val="single" w:sz="4" w:space="0" w:color="auto"/>
              <w:bottom w:val="single" w:sz="4" w:space="0" w:color="auto"/>
              <w:right w:val="single" w:sz="4" w:space="0" w:color="auto"/>
            </w:tcBorders>
          </w:tcPr>
          <w:p w14:paraId="2AE1222B" w14:textId="165C8617" w:rsidR="00F604DF" w:rsidRDefault="00212E78" w:rsidP="00747FCA">
            <w:pPr>
              <w:pStyle w:val="TAL"/>
              <w:jc w:val="center"/>
              <w:rPr>
                <w:ins w:id="255" w:author="Maria Liang" w:date="2022-05-05T17:00:00Z"/>
                <w:lang w:eastAsia="zh-CN"/>
              </w:rPr>
            </w:pPr>
            <w:ins w:id="256" w:author="Maria Liang" w:date="2022-05-05T17:09:00Z">
              <w:r>
                <w:rPr>
                  <w:lang w:eastAsia="zh-CN"/>
                </w:rPr>
                <w:t>m</w:t>
              </w:r>
            </w:ins>
            <w:ins w:id="257" w:author="Maria Liang" w:date="2022-05-05T17:25:00Z">
              <w:r w:rsidR="005D5BE1">
                <w:rPr>
                  <w:lang w:eastAsia="zh-CN"/>
                </w:rPr>
                <w:t>4</w:t>
              </w:r>
            </w:ins>
          </w:p>
        </w:tc>
        <w:tc>
          <w:tcPr>
            <w:tcW w:w="2551" w:type="dxa"/>
            <w:tcBorders>
              <w:top w:val="single" w:sz="4" w:space="0" w:color="auto"/>
              <w:left w:val="single" w:sz="4" w:space="0" w:color="auto"/>
              <w:bottom w:val="single" w:sz="4" w:space="0" w:color="auto"/>
              <w:right w:val="single" w:sz="4" w:space="0" w:color="auto"/>
            </w:tcBorders>
          </w:tcPr>
          <w:p w14:paraId="19E884F2" w14:textId="1FF98FE5" w:rsidR="00F604DF" w:rsidRDefault="005D5BE1" w:rsidP="00747FCA">
            <w:pPr>
              <w:pStyle w:val="TAL"/>
              <w:rPr>
                <w:ins w:id="258" w:author="Maria Liang" w:date="2022-05-05T17:00:00Z"/>
              </w:rPr>
            </w:pPr>
            <w:ins w:id="259" w:author="Maria Liang" w:date="2022-05-05T17:25:00Z">
              <w:r>
                <w:t>ChargingPolicy</w:t>
              </w:r>
            </w:ins>
            <w:ins w:id="260" w:author="Maria Liang" w:date="2022-05-05T17:10:00Z">
              <w:r w:rsidR="00212E78">
                <w:t>Invocation</w:t>
              </w:r>
            </w:ins>
          </w:p>
        </w:tc>
        <w:tc>
          <w:tcPr>
            <w:tcW w:w="5562" w:type="dxa"/>
            <w:tcBorders>
              <w:top w:val="single" w:sz="4" w:space="0" w:color="auto"/>
              <w:left w:val="single" w:sz="4" w:space="0" w:color="auto"/>
              <w:bottom w:val="single" w:sz="4" w:space="0" w:color="auto"/>
              <w:right w:val="single" w:sz="4" w:space="0" w:color="auto"/>
            </w:tcBorders>
          </w:tcPr>
          <w:p w14:paraId="0840E9AC" w14:textId="204284A7" w:rsidR="00F604DF" w:rsidRDefault="00F604DF" w:rsidP="00747FCA">
            <w:pPr>
              <w:pStyle w:val="TAL"/>
              <w:rPr>
                <w:ins w:id="261" w:author="Maria Liang" w:date="2022-05-05T17:00:00Z"/>
                <w:rFonts w:cs="Arial"/>
                <w:szCs w:val="18"/>
                <w:lang w:eastAsia="zh-CN"/>
              </w:rPr>
            </w:pPr>
            <w:ins w:id="262" w:author="Maria Liang" w:date="2022-05-05T17:00:00Z">
              <w:r>
                <w:rPr>
                  <w:rFonts w:cs="Arial"/>
                  <w:szCs w:val="18"/>
                  <w:lang w:eastAsia="zh-CN"/>
                </w:rPr>
                <w:t xml:space="preserve">This feature indicates support for the event related to </w:t>
              </w:r>
            </w:ins>
            <w:ins w:id="263" w:author="Maria Liang" w:date="2022-05-05T17:25:00Z">
              <w:r w:rsidR="005D5BE1">
                <w:rPr>
                  <w:rFonts w:cs="Arial"/>
                  <w:szCs w:val="18"/>
                  <w:lang w:eastAsia="zh-CN"/>
                </w:rPr>
                <w:t>Charging and Policy</w:t>
              </w:r>
            </w:ins>
            <w:ins w:id="264" w:author="Maria Liang" w:date="2022-05-05T17:10:00Z">
              <w:r w:rsidR="00212E78">
                <w:rPr>
                  <w:rFonts w:cs="Arial"/>
                  <w:szCs w:val="18"/>
                  <w:lang w:eastAsia="zh-CN"/>
                </w:rPr>
                <w:t xml:space="preserve"> invocations</w:t>
              </w:r>
            </w:ins>
            <w:ins w:id="265" w:author="Maria Liang" w:date="2022-05-05T17:00:00Z">
              <w:r>
                <w:rPr>
                  <w:rFonts w:cs="Arial"/>
                  <w:szCs w:val="18"/>
                  <w:lang w:eastAsia="zh-CN"/>
                </w:rPr>
                <w:t xml:space="preserve"> for UE Application collected via the Data Collection AF.</w:t>
              </w:r>
            </w:ins>
          </w:p>
        </w:tc>
      </w:tr>
    </w:tbl>
    <w:p w14:paraId="3E4A1B33" w14:textId="40C630A8" w:rsidR="00E37113" w:rsidRDefault="00E37113" w:rsidP="00806BC1">
      <w:pPr>
        <w:rPr>
          <w:lang w:eastAsia="zh-CN"/>
        </w:rPr>
      </w:pPr>
    </w:p>
    <w:p w14:paraId="176757C9" w14:textId="725022D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DF46E1D" w14:textId="77777777" w:rsidR="00E37113" w:rsidRDefault="00E37113" w:rsidP="00E37113">
      <w:pPr>
        <w:pStyle w:val="Heading1"/>
        <w:rPr>
          <w:noProof/>
        </w:rPr>
      </w:pPr>
      <w:bookmarkStart w:id="266" w:name="_Toc532198076"/>
      <w:bookmarkStart w:id="267" w:name="_Toc34123832"/>
      <w:bookmarkStart w:id="268" w:name="_Toc36038576"/>
      <w:bookmarkStart w:id="269" w:name="_Toc36038664"/>
      <w:bookmarkStart w:id="270" w:name="_Toc36038855"/>
      <w:bookmarkStart w:id="271" w:name="_Toc44680796"/>
      <w:bookmarkStart w:id="272" w:name="_Toc45133708"/>
      <w:bookmarkStart w:id="273" w:name="_Toc45133799"/>
      <w:bookmarkStart w:id="274" w:name="_Toc49417497"/>
      <w:bookmarkStart w:id="275" w:name="_Toc51762464"/>
      <w:bookmarkStart w:id="276" w:name="_Toc58838180"/>
      <w:bookmarkStart w:id="277" w:name="_Toc59017193"/>
      <w:bookmarkStart w:id="278" w:name="_Toc68168339"/>
      <w:bookmarkStart w:id="279" w:name="_Toc98182211"/>
      <w:r>
        <w:t>A.2</w:t>
      </w:r>
      <w:r>
        <w:tab/>
      </w:r>
      <w:r>
        <w:rPr>
          <w:noProof/>
        </w:rPr>
        <w:t>Naf_EventExposure API</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5311AD0" w14:textId="77777777" w:rsidR="00E37113" w:rsidRDefault="00E37113" w:rsidP="00E37113">
      <w:pPr>
        <w:pStyle w:val="PL"/>
        <w:rPr>
          <w:lang w:val="en-US" w:eastAsia="es-ES"/>
        </w:rPr>
      </w:pPr>
      <w:r>
        <w:rPr>
          <w:lang w:val="en-US" w:eastAsia="es-ES"/>
        </w:rPr>
        <w:t>openapi: 3.0.0</w:t>
      </w:r>
    </w:p>
    <w:p w14:paraId="37DE73F5" w14:textId="77777777" w:rsidR="00E37113" w:rsidRDefault="00E37113" w:rsidP="00E37113">
      <w:pPr>
        <w:pStyle w:val="PL"/>
        <w:rPr>
          <w:lang w:val="en-US" w:eastAsia="es-ES"/>
        </w:rPr>
      </w:pPr>
      <w:r>
        <w:rPr>
          <w:lang w:val="en-US" w:eastAsia="es-ES"/>
        </w:rPr>
        <w:t>info:</w:t>
      </w:r>
    </w:p>
    <w:p w14:paraId="6C134209" w14:textId="77777777" w:rsidR="00E37113" w:rsidRDefault="00E37113" w:rsidP="00E37113">
      <w:pPr>
        <w:pStyle w:val="PL"/>
        <w:rPr>
          <w:lang w:val="en-US" w:eastAsia="es-ES"/>
        </w:rPr>
      </w:pPr>
      <w:r>
        <w:rPr>
          <w:lang w:val="en-US" w:eastAsia="es-ES"/>
        </w:rPr>
        <w:t xml:space="preserve">  version: 1.1.0-alpha.5</w:t>
      </w:r>
    </w:p>
    <w:p w14:paraId="39D950C6" w14:textId="77777777" w:rsidR="00E37113" w:rsidRDefault="00E37113" w:rsidP="00E37113">
      <w:pPr>
        <w:pStyle w:val="PL"/>
        <w:rPr>
          <w:lang w:val="en-US" w:eastAsia="es-ES"/>
        </w:rPr>
      </w:pPr>
      <w:r>
        <w:rPr>
          <w:lang w:val="en-US" w:eastAsia="es-ES"/>
        </w:rPr>
        <w:t xml:space="preserve">  title: Naf_EventExposure</w:t>
      </w:r>
    </w:p>
    <w:p w14:paraId="60FC9F5C" w14:textId="77777777" w:rsidR="00E37113" w:rsidRDefault="00E37113" w:rsidP="00E37113">
      <w:pPr>
        <w:pStyle w:val="PL"/>
      </w:pPr>
      <w:r>
        <w:rPr>
          <w:rFonts w:cs="Courier New"/>
          <w:szCs w:val="16"/>
          <w:lang w:val="en-US"/>
        </w:rPr>
        <w:t xml:space="preserve">  description: </w:t>
      </w:r>
      <w:r>
        <w:t>|</w:t>
      </w:r>
    </w:p>
    <w:p w14:paraId="567A67AF" w14:textId="77777777" w:rsidR="00E37113" w:rsidRDefault="00E37113" w:rsidP="00E37113">
      <w:pPr>
        <w:pStyle w:val="PL"/>
        <w:rPr>
          <w:rFonts w:cs="Courier New"/>
          <w:szCs w:val="16"/>
          <w:lang w:val="en-US"/>
        </w:rPr>
      </w:pPr>
      <w:r>
        <w:t xml:space="preserve">    </w:t>
      </w:r>
      <w:r>
        <w:rPr>
          <w:rFonts w:cs="Courier New"/>
          <w:szCs w:val="16"/>
          <w:lang w:val="en-US"/>
        </w:rPr>
        <w:t>AF Event Exposure Service</w:t>
      </w:r>
      <w:r>
        <w:t xml:space="preserve">.  </w:t>
      </w:r>
    </w:p>
    <w:p w14:paraId="30E8878E" w14:textId="77777777" w:rsidR="00E37113" w:rsidRDefault="00E37113" w:rsidP="00E37113">
      <w:pPr>
        <w:pStyle w:val="PL"/>
      </w:pPr>
      <w:r>
        <w:t xml:space="preserve">    © 2022, 3GPP Organizational Partners (ARIB, ATIS, CCSA, ETSI, TSDSI, TTA, TTC).  </w:t>
      </w:r>
    </w:p>
    <w:p w14:paraId="63A52A66" w14:textId="77777777" w:rsidR="00E37113" w:rsidRDefault="00E37113" w:rsidP="00E37113">
      <w:pPr>
        <w:pStyle w:val="PL"/>
        <w:rPr>
          <w:rFonts w:cs="Courier New"/>
          <w:szCs w:val="16"/>
          <w:lang w:val="en-US"/>
        </w:rPr>
      </w:pPr>
      <w:r>
        <w:t xml:space="preserve">    All rights reserved.</w:t>
      </w:r>
    </w:p>
    <w:p w14:paraId="525886C3" w14:textId="77777777" w:rsidR="00E37113" w:rsidRDefault="00E37113" w:rsidP="00E37113">
      <w:pPr>
        <w:pStyle w:val="PL"/>
        <w:rPr>
          <w:lang w:val="en-US" w:eastAsia="es-ES"/>
        </w:rPr>
      </w:pPr>
    </w:p>
    <w:p w14:paraId="2936BC69" w14:textId="77777777" w:rsidR="00E37113" w:rsidRDefault="00E37113" w:rsidP="00E37113">
      <w:pPr>
        <w:pStyle w:val="PL"/>
        <w:rPr>
          <w:lang w:val="en-US" w:eastAsia="es-ES"/>
        </w:rPr>
      </w:pPr>
      <w:r>
        <w:rPr>
          <w:lang w:val="en-US" w:eastAsia="es-ES"/>
        </w:rPr>
        <w:t>externalDocs:</w:t>
      </w:r>
    </w:p>
    <w:p w14:paraId="33E6CC41" w14:textId="77777777" w:rsidR="00E37113" w:rsidRDefault="00E37113" w:rsidP="00E37113">
      <w:pPr>
        <w:pStyle w:val="PL"/>
        <w:rPr>
          <w:lang w:eastAsia="zh-CN"/>
        </w:rPr>
      </w:pPr>
      <w:r>
        <w:rPr>
          <w:lang w:val="en-US" w:eastAsia="es-ES"/>
        </w:rPr>
        <w:t xml:space="preserve">  description: </w:t>
      </w:r>
      <w:r>
        <w:rPr>
          <w:lang w:eastAsia="zh-CN"/>
        </w:rPr>
        <w:t>&gt;</w:t>
      </w:r>
    </w:p>
    <w:p w14:paraId="3836B7B9" w14:textId="77777777" w:rsidR="00E37113" w:rsidRDefault="00E37113" w:rsidP="00E37113">
      <w:pPr>
        <w:pStyle w:val="PL"/>
        <w:rPr>
          <w:lang w:val="en-US" w:eastAsia="es-ES"/>
        </w:rPr>
      </w:pPr>
      <w:r>
        <w:rPr>
          <w:lang w:val="en-US" w:eastAsia="es-ES"/>
        </w:rPr>
        <w:t xml:space="preserve">    3GPP TS 29.517 V17.5.0; 5G System; Application Function Event Exposure Service; Stage 3.</w:t>
      </w:r>
    </w:p>
    <w:p w14:paraId="26331371" w14:textId="77777777" w:rsidR="00E37113" w:rsidRDefault="00E37113" w:rsidP="00E37113">
      <w:pPr>
        <w:pStyle w:val="PL"/>
        <w:rPr>
          <w:lang w:val="en-US" w:eastAsia="es-ES"/>
        </w:rPr>
      </w:pPr>
      <w:r>
        <w:rPr>
          <w:lang w:val="en-US" w:eastAsia="es-ES"/>
        </w:rPr>
        <w:t xml:space="preserve">  url: https://www.3gpp.org/ftp/Specs/archive/29_series/29.517/</w:t>
      </w:r>
    </w:p>
    <w:p w14:paraId="107DAAB9" w14:textId="77777777" w:rsidR="00E37113" w:rsidRDefault="00E37113" w:rsidP="00E37113">
      <w:pPr>
        <w:pStyle w:val="PL"/>
        <w:rPr>
          <w:lang w:val="en-US" w:eastAsia="es-ES"/>
        </w:rPr>
      </w:pPr>
    </w:p>
    <w:p w14:paraId="400B386C" w14:textId="77777777" w:rsidR="00E37113" w:rsidRDefault="00E37113" w:rsidP="00E37113">
      <w:pPr>
        <w:pStyle w:val="PL"/>
        <w:rPr>
          <w:lang w:val="en-US" w:eastAsia="es-ES"/>
        </w:rPr>
      </w:pPr>
      <w:r>
        <w:rPr>
          <w:lang w:val="en-US" w:eastAsia="es-ES"/>
        </w:rPr>
        <w:t>servers:</w:t>
      </w:r>
    </w:p>
    <w:p w14:paraId="09807070" w14:textId="77777777" w:rsidR="00E37113" w:rsidRDefault="00E37113" w:rsidP="00E37113">
      <w:pPr>
        <w:pStyle w:val="PL"/>
        <w:rPr>
          <w:lang w:val="en-US" w:eastAsia="es-ES"/>
        </w:rPr>
      </w:pPr>
      <w:r>
        <w:rPr>
          <w:lang w:val="en-US" w:eastAsia="es-ES"/>
        </w:rPr>
        <w:t xml:space="preserve">  - url: '{apiRoot}/naf-eventexposure/v1'</w:t>
      </w:r>
    </w:p>
    <w:p w14:paraId="1F662D11" w14:textId="77777777" w:rsidR="00E37113" w:rsidRDefault="00E37113" w:rsidP="00E37113">
      <w:pPr>
        <w:pStyle w:val="PL"/>
        <w:rPr>
          <w:lang w:val="en-US" w:eastAsia="es-ES"/>
        </w:rPr>
      </w:pPr>
      <w:r>
        <w:rPr>
          <w:lang w:val="en-US" w:eastAsia="es-ES"/>
        </w:rPr>
        <w:t xml:space="preserve">    variables:</w:t>
      </w:r>
    </w:p>
    <w:p w14:paraId="2DDB9761" w14:textId="77777777" w:rsidR="00E37113" w:rsidRDefault="00E37113" w:rsidP="00E37113">
      <w:pPr>
        <w:pStyle w:val="PL"/>
        <w:rPr>
          <w:lang w:val="en-US" w:eastAsia="es-ES"/>
        </w:rPr>
      </w:pPr>
      <w:r>
        <w:rPr>
          <w:lang w:val="en-US" w:eastAsia="es-ES"/>
        </w:rPr>
        <w:t xml:space="preserve">      apiRoot:</w:t>
      </w:r>
    </w:p>
    <w:p w14:paraId="5C4B3289" w14:textId="77777777" w:rsidR="00E37113" w:rsidRDefault="00E37113" w:rsidP="00E37113">
      <w:pPr>
        <w:pStyle w:val="PL"/>
        <w:rPr>
          <w:lang w:val="en-US" w:eastAsia="es-ES"/>
        </w:rPr>
      </w:pPr>
      <w:r>
        <w:rPr>
          <w:lang w:val="en-US" w:eastAsia="es-ES"/>
        </w:rPr>
        <w:t xml:space="preserve">        default: https://example.com</w:t>
      </w:r>
    </w:p>
    <w:p w14:paraId="4BDEAADA" w14:textId="77777777" w:rsidR="00E37113" w:rsidRDefault="00E37113" w:rsidP="00E37113">
      <w:pPr>
        <w:pStyle w:val="PL"/>
        <w:rPr>
          <w:lang w:val="en-US" w:eastAsia="es-ES"/>
        </w:rPr>
      </w:pPr>
      <w:r>
        <w:rPr>
          <w:lang w:val="en-US" w:eastAsia="es-ES"/>
        </w:rPr>
        <w:t xml:space="preserve">        description: apiRoot as defined in clause 4.4 of 3GPP TS 29.501</w:t>
      </w:r>
    </w:p>
    <w:p w14:paraId="384D5B6A" w14:textId="77777777" w:rsidR="00E37113" w:rsidRDefault="00E37113" w:rsidP="00E37113">
      <w:pPr>
        <w:pStyle w:val="PL"/>
        <w:rPr>
          <w:lang w:val="en-US" w:eastAsia="es-ES"/>
        </w:rPr>
      </w:pPr>
      <w:r>
        <w:rPr>
          <w:lang w:val="en-US" w:eastAsia="es-ES"/>
        </w:rPr>
        <w:t xml:space="preserve">        </w:t>
      </w:r>
    </w:p>
    <w:p w14:paraId="0AB8D2C5" w14:textId="77777777" w:rsidR="00E37113" w:rsidRDefault="00E37113" w:rsidP="00E37113">
      <w:pPr>
        <w:pStyle w:val="PL"/>
        <w:rPr>
          <w:lang w:val="en-US" w:eastAsia="es-ES"/>
        </w:rPr>
      </w:pPr>
      <w:r>
        <w:rPr>
          <w:lang w:val="en-US" w:eastAsia="es-ES"/>
        </w:rPr>
        <w:t>security:</w:t>
      </w:r>
    </w:p>
    <w:p w14:paraId="6F7A7A33" w14:textId="77777777" w:rsidR="00E37113" w:rsidRDefault="00E37113" w:rsidP="00E37113">
      <w:pPr>
        <w:pStyle w:val="PL"/>
        <w:rPr>
          <w:lang w:val="en-US" w:eastAsia="es-ES"/>
        </w:rPr>
      </w:pPr>
      <w:r>
        <w:rPr>
          <w:lang w:val="en-US" w:eastAsia="es-ES"/>
        </w:rPr>
        <w:t xml:space="preserve">  - {}</w:t>
      </w:r>
    </w:p>
    <w:p w14:paraId="48AEDDEE" w14:textId="77777777" w:rsidR="00E37113" w:rsidRDefault="00E37113" w:rsidP="00E37113">
      <w:pPr>
        <w:pStyle w:val="PL"/>
        <w:rPr>
          <w:lang w:val="en-US" w:eastAsia="es-ES"/>
        </w:rPr>
      </w:pPr>
      <w:r>
        <w:rPr>
          <w:lang w:val="en-US" w:eastAsia="es-ES"/>
        </w:rPr>
        <w:t xml:space="preserve">  - oAuth2ClientCredentials: []</w:t>
      </w:r>
    </w:p>
    <w:p w14:paraId="7784C069" w14:textId="77777777" w:rsidR="00E37113" w:rsidRDefault="00E37113" w:rsidP="00E37113">
      <w:pPr>
        <w:pStyle w:val="PL"/>
        <w:rPr>
          <w:lang w:val="en-US" w:eastAsia="es-ES"/>
        </w:rPr>
      </w:pPr>
    </w:p>
    <w:p w14:paraId="3AD66AE4" w14:textId="77777777" w:rsidR="00E37113" w:rsidRDefault="00E37113" w:rsidP="00E37113">
      <w:pPr>
        <w:pStyle w:val="PL"/>
        <w:rPr>
          <w:lang w:val="en-US" w:eastAsia="es-ES"/>
        </w:rPr>
      </w:pPr>
    </w:p>
    <w:p w14:paraId="4ECF7249" w14:textId="77777777" w:rsidR="00E37113" w:rsidRDefault="00E37113" w:rsidP="00E37113">
      <w:pPr>
        <w:pStyle w:val="PL"/>
        <w:rPr>
          <w:lang w:val="en-US" w:eastAsia="es-ES"/>
        </w:rPr>
      </w:pPr>
      <w:r>
        <w:rPr>
          <w:lang w:val="en-US" w:eastAsia="es-ES"/>
        </w:rPr>
        <w:t>paths:</w:t>
      </w:r>
    </w:p>
    <w:p w14:paraId="076042F9" w14:textId="77777777" w:rsidR="00E37113" w:rsidRDefault="00E37113" w:rsidP="00E37113">
      <w:pPr>
        <w:pStyle w:val="PL"/>
        <w:rPr>
          <w:lang w:val="en-US" w:eastAsia="es-ES"/>
        </w:rPr>
      </w:pPr>
      <w:r>
        <w:rPr>
          <w:lang w:val="en-US" w:eastAsia="es-ES"/>
        </w:rPr>
        <w:t xml:space="preserve">  /subscriptions:</w:t>
      </w:r>
    </w:p>
    <w:p w14:paraId="12F605E1" w14:textId="77777777" w:rsidR="00E37113" w:rsidRDefault="00E37113" w:rsidP="00E37113">
      <w:pPr>
        <w:pStyle w:val="PL"/>
        <w:rPr>
          <w:lang w:val="en-US" w:eastAsia="es-ES"/>
        </w:rPr>
      </w:pPr>
      <w:r>
        <w:rPr>
          <w:lang w:val="en-US" w:eastAsia="es-ES"/>
        </w:rPr>
        <w:t xml:space="preserve">    post:</w:t>
      </w:r>
    </w:p>
    <w:p w14:paraId="034C3DCB" w14:textId="77777777" w:rsidR="00E37113" w:rsidRDefault="00E37113" w:rsidP="00E37113">
      <w:pPr>
        <w:pStyle w:val="PL"/>
        <w:rPr>
          <w:rFonts w:cs="Courier New"/>
          <w:szCs w:val="16"/>
          <w:lang w:val="en-US"/>
        </w:rPr>
      </w:pPr>
      <w:r>
        <w:rPr>
          <w:rFonts w:cs="Courier New"/>
          <w:szCs w:val="16"/>
          <w:lang w:val="en-US"/>
        </w:rPr>
        <w:t xml:space="preserve">      summary: Creates a new Individual Application Event Exposure Subscription resource</w:t>
      </w:r>
    </w:p>
    <w:p w14:paraId="1EEB38F0" w14:textId="77777777" w:rsidR="00E37113" w:rsidRDefault="00E37113" w:rsidP="00E37113">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0F41EC4" w14:textId="77777777" w:rsidR="00E37113" w:rsidRDefault="00E37113" w:rsidP="00E37113">
      <w:pPr>
        <w:pStyle w:val="PL"/>
        <w:rPr>
          <w:rFonts w:cs="Courier New"/>
          <w:szCs w:val="16"/>
          <w:lang w:val="en-US"/>
        </w:rPr>
      </w:pPr>
      <w:r>
        <w:rPr>
          <w:rFonts w:cs="Courier New"/>
          <w:szCs w:val="16"/>
          <w:lang w:val="en-US"/>
        </w:rPr>
        <w:t xml:space="preserve">      tags:</w:t>
      </w:r>
    </w:p>
    <w:p w14:paraId="704D0BEF" w14:textId="77777777" w:rsidR="00E37113" w:rsidRDefault="00E37113" w:rsidP="00E37113">
      <w:pPr>
        <w:pStyle w:val="PL"/>
        <w:rPr>
          <w:rFonts w:cs="Courier New"/>
          <w:szCs w:val="16"/>
          <w:lang w:val="en-US"/>
        </w:rPr>
      </w:pPr>
      <w:r>
        <w:rPr>
          <w:rFonts w:cs="Courier New"/>
          <w:szCs w:val="16"/>
          <w:lang w:val="en-US"/>
        </w:rPr>
        <w:t xml:space="preserve">        - Application Event Subscription (Collection)</w:t>
      </w:r>
    </w:p>
    <w:p w14:paraId="56CFBBA5" w14:textId="77777777" w:rsidR="00E37113" w:rsidRDefault="00E37113" w:rsidP="00E37113">
      <w:pPr>
        <w:pStyle w:val="PL"/>
        <w:rPr>
          <w:lang w:val="en-US" w:eastAsia="es-ES"/>
        </w:rPr>
      </w:pPr>
      <w:r>
        <w:rPr>
          <w:lang w:val="en-US" w:eastAsia="es-ES"/>
        </w:rPr>
        <w:t xml:space="preserve">      requestBody:</w:t>
      </w:r>
    </w:p>
    <w:p w14:paraId="7A5E9177" w14:textId="77777777" w:rsidR="00E37113" w:rsidRDefault="00E37113" w:rsidP="00E37113">
      <w:pPr>
        <w:pStyle w:val="PL"/>
        <w:rPr>
          <w:lang w:val="en-US" w:eastAsia="es-ES"/>
        </w:rPr>
      </w:pPr>
      <w:r>
        <w:rPr>
          <w:lang w:val="en-US" w:eastAsia="es-ES"/>
        </w:rPr>
        <w:t xml:space="preserve">        required: true</w:t>
      </w:r>
    </w:p>
    <w:p w14:paraId="18FF6AFC" w14:textId="77777777" w:rsidR="00E37113" w:rsidRDefault="00E37113" w:rsidP="00E37113">
      <w:pPr>
        <w:pStyle w:val="PL"/>
        <w:rPr>
          <w:lang w:val="en-US" w:eastAsia="es-ES"/>
        </w:rPr>
      </w:pPr>
      <w:r>
        <w:rPr>
          <w:lang w:val="en-US" w:eastAsia="es-ES"/>
        </w:rPr>
        <w:lastRenderedPageBreak/>
        <w:t xml:space="preserve">        content:</w:t>
      </w:r>
    </w:p>
    <w:p w14:paraId="19B7F6A1" w14:textId="77777777" w:rsidR="00E37113" w:rsidRDefault="00E37113" w:rsidP="00E37113">
      <w:pPr>
        <w:pStyle w:val="PL"/>
        <w:rPr>
          <w:lang w:val="en-US" w:eastAsia="es-ES"/>
        </w:rPr>
      </w:pPr>
      <w:r>
        <w:rPr>
          <w:lang w:val="en-US" w:eastAsia="es-ES"/>
        </w:rPr>
        <w:t xml:space="preserve">          application/json:</w:t>
      </w:r>
    </w:p>
    <w:p w14:paraId="417D30FD" w14:textId="77777777" w:rsidR="00E37113" w:rsidRDefault="00E37113" w:rsidP="00E37113">
      <w:pPr>
        <w:pStyle w:val="PL"/>
        <w:rPr>
          <w:lang w:val="en-US" w:eastAsia="es-ES"/>
        </w:rPr>
      </w:pPr>
      <w:r>
        <w:rPr>
          <w:lang w:val="en-US" w:eastAsia="es-ES"/>
        </w:rPr>
        <w:t xml:space="preserve">            schema:</w:t>
      </w:r>
    </w:p>
    <w:p w14:paraId="7ACD4415" w14:textId="77777777" w:rsidR="00E37113" w:rsidRDefault="00E37113" w:rsidP="00E37113">
      <w:pPr>
        <w:pStyle w:val="PL"/>
        <w:rPr>
          <w:lang w:val="en-US" w:eastAsia="es-ES"/>
        </w:rPr>
      </w:pPr>
      <w:r>
        <w:rPr>
          <w:lang w:val="en-US" w:eastAsia="es-ES"/>
        </w:rPr>
        <w:t xml:space="preserve">              $ref: '#/components/schemas/AfEventExposureSubsc'</w:t>
      </w:r>
    </w:p>
    <w:p w14:paraId="2FB9C23B" w14:textId="77777777" w:rsidR="00E37113" w:rsidRDefault="00E37113" w:rsidP="00E37113">
      <w:pPr>
        <w:pStyle w:val="PL"/>
        <w:rPr>
          <w:lang w:val="en-US" w:eastAsia="es-ES"/>
        </w:rPr>
      </w:pPr>
      <w:r>
        <w:rPr>
          <w:lang w:val="en-US" w:eastAsia="es-ES"/>
        </w:rPr>
        <w:t xml:space="preserve">      responses:</w:t>
      </w:r>
    </w:p>
    <w:p w14:paraId="045D1ACB" w14:textId="77777777" w:rsidR="00E37113" w:rsidRDefault="00E37113" w:rsidP="00E37113">
      <w:pPr>
        <w:pStyle w:val="PL"/>
        <w:rPr>
          <w:lang w:val="en-US" w:eastAsia="es-ES"/>
        </w:rPr>
      </w:pPr>
      <w:r>
        <w:rPr>
          <w:lang w:val="en-US" w:eastAsia="es-ES"/>
        </w:rPr>
        <w:t xml:space="preserve">        '201':</w:t>
      </w:r>
    </w:p>
    <w:p w14:paraId="02D98A8F" w14:textId="77777777" w:rsidR="00E37113" w:rsidRDefault="00E37113" w:rsidP="00E37113">
      <w:pPr>
        <w:pStyle w:val="PL"/>
        <w:rPr>
          <w:lang w:val="en-US" w:eastAsia="es-ES"/>
        </w:rPr>
      </w:pPr>
      <w:r>
        <w:rPr>
          <w:lang w:val="en-US" w:eastAsia="es-ES"/>
        </w:rPr>
        <w:t xml:space="preserve">          description: Success</w:t>
      </w:r>
    </w:p>
    <w:p w14:paraId="6EA534E3" w14:textId="77777777" w:rsidR="00E37113" w:rsidRDefault="00E37113" w:rsidP="00E37113">
      <w:pPr>
        <w:pStyle w:val="PL"/>
        <w:rPr>
          <w:lang w:val="en-US" w:eastAsia="es-ES"/>
        </w:rPr>
      </w:pPr>
      <w:r>
        <w:rPr>
          <w:lang w:val="en-US" w:eastAsia="es-ES"/>
        </w:rPr>
        <w:t xml:space="preserve">          content:</w:t>
      </w:r>
    </w:p>
    <w:p w14:paraId="52EAD75C" w14:textId="77777777" w:rsidR="00E37113" w:rsidRDefault="00E37113" w:rsidP="00E37113">
      <w:pPr>
        <w:pStyle w:val="PL"/>
        <w:rPr>
          <w:lang w:val="en-US" w:eastAsia="es-ES"/>
        </w:rPr>
      </w:pPr>
      <w:r>
        <w:rPr>
          <w:lang w:val="en-US" w:eastAsia="es-ES"/>
        </w:rPr>
        <w:t xml:space="preserve">            application/json:</w:t>
      </w:r>
    </w:p>
    <w:p w14:paraId="1654CEBF" w14:textId="77777777" w:rsidR="00E37113" w:rsidRDefault="00E37113" w:rsidP="00E37113">
      <w:pPr>
        <w:pStyle w:val="PL"/>
        <w:rPr>
          <w:lang w:val="en-US" w:eastAsia="es-ES"/>
        </w:rPr>
      </w:pPr>
      <w:r>
        <w:rPr>
          <w:lang w:val="en-US" w:eastAsia="es-ES"/>
        </w:rPr>
        <w:t xml:space="preserve">              schema:</w:t>
      </w:r>
    </w:p>
    <w:p w14:paraId="4E8C458F" w14:textId="77777777" w:rsidR="00E37113" w:rsidRDefault="00E37113" w:rsidP="00E37113">
      <w:pPr>
        <w:pStyle w:val="PL"/>
        <w:rPr>
          <w:lang w:val="en-US" w:eastAsia="es-ES"/>
        </w:rPr>
      </w:pPr>
      <w:r>
        <w:rPr>
          <w:lang w:val="en-US" w:eastAsia="es-ES"/>
        </w:rPr>
        <w:t xml:space="preserve">                $ref: '#/components/schemas/AfEventExposureSubsc'</w:t>
      </w:r>
    </w:p>
    <w:p w14:paraId="7655666C" w14:textId="77777777" w:rsidR="00E37113" w:rsidRDefault="00E37113" w:rsidP="00E37113">
      <w:pPr>
        <w:pStyle w:val="PL"/>
        <w:rPr>
          <w:noProof w:val="0"/>
        </w:rPr>
      </w:pPr>
      <w:r>
        <w:rPr>
          <w:noProof w:val="0"/>
        </w:rPr>
        <w:t xml:space="preserve">          headers:</w:t>
      </w:r>
    </w:p>
    <w:p w14:paraId="45473784" w14:textId="77777777" w:rsidR="00E37113" w:rsidRDefault="00E37113" w:rsidP="00E37113">
      <w:pPr>
        <w:pStyle w:val="PL"/>
        <w:rPr>
          <w:noProof w:val="0"/>
        </w:rPr>
      </w:pPr>
      <w:r>
        <w:rPr>
          <w:noProof w:val="0"/>
        </w:rPr>
        <w:t xml:space="preserve">            Location:</w:t>
      </w:r>
    </w:p>
    <w:p w14:paraId="5829AD93" w14:textId="77777777" w:rsidR="00E37113" w:rsidRDefault="00E37113" w:rsidP="00E37113">
      <w:pPr>
        <w:pStyle w:val="PL"/>
        <w:rPr>
          <w:lang w:eastAsia="zh-CN"/>
        </w:rPr>
      </w:pPr>
      <w:r>
        <w:rPr>
          <w:noProof w:val="0"/>
        </w:rPr>
        <w:t xml:space="preserve">              description: </w:t>
      </w:r>
      <w:r>
        <w:rPr>
          <w:lang w:eastAsia="zh-CN"/>
        </w:rPr>
        <w:t>&gt;</w:t>
      </w:r>
    </w:p>
    <w:p w14:paraId="51F4CC73" w14:textId="77777777" w:rsidR="00E37113" w:rsidRDefault="00E37113" w:rsidP="00E37113">
      <w:pPr>
        <w:pStyle w:val="PL"/>
        <w:rPr>
          <w:noProof w:val="0"/>
        </w:rPr>
      </w:pPr>
      <w:r>
        <w:rPr>
          <w:noProof w:val="0"/>
        </w:rPr>
        <w:t xml:space="preserve">                </w:t>
      </w:r>
      <w:r>
        <w:t>Contains the URI of the created individual application event subscription resource</w:t>
      </w:r>
    </w:p>
    <w:p w14:paraId="37542EC5" w14:textId="77777777" w:rsidR="00E37113" w:rsidRDefault="00E37113" w:rsidP="00E37113">
      <w:pPr>
        <w:pStyle w:val="PL"/>
        <w:rPr>
          <w:noProof w:val="0"/>
        </w:rPr>
      </w:pPr>
      <w:r>
        <w:rPr>
          <w:noProof w:val="0"/>
        </w:rPr>
        <w:t xml:space="preserve">              required: true</w:t>
      </w:r>
    </w:p>
    <w:p w14:paraId="339310FC" w14:textId="77777777" w:rsidR="00E37113" w:rsidRDefault="00E37113" w:rsidP="00E37113">
      <w:pPr>
        <w:pStyle w:val="PL"/>
        <w:rPr>
          <w:noProof w:val="0"/>
        </w:rPr>
      </w:pPr>
      <w:r>
        <w:rPr>
          <w:noProof w:val="0"/>
        </w:rPr>
        <w:t xml:space="preserve">              schema:</w:t>
      </w:r>
    </w:p>
    <w:p w14:paraId="2BFF7016" w14:textId="77777777" w:rsidR="00E37113" w:rsidRDefault="00E37113" w:rsidP="00E37113">
      <w:pPr>
        <w:pStyle w:val="PL"/>
        <w:rPr>
          <w:noProof w:val="0"/>
        </w:rPr>
      </w:pPr>
      <w:r>
        <w:rPr>
          <w:noProof w:val="0"/>
        </w:rPr>
        <w:t xml:space="preserve">                type: string</w:t>
      </w:r>
    </w:p>
    <w:p w14:paraId="017BBBFC" w14:textId="77777777" w:rsidR="00E37113" w:rsidRDefault="00E37113" w:rsidP="00E37113">
      <w:pPr>
        <w:pStyle w:val="PL"/>
        <w:rPr>
          <w:lang w:val="en-US" w:eastAsia="es-ES"/>
        </w:rPr>
      </w:pPr>
      <w:r>
        <w:rPr>
          <w:lang w:val="en-US" w:eastAsia="es-ES"/>
        </w:rPr>
        <w:t xml:space="preserve">        '400':</w:t>
      </w:r>
    </w:p>
    <w:p w14:paraId="02E76AAC" w14:textId="77777777" w:rsidR="00E37113" w:rsidRDefault="00E37113" w:rsidP="00E37113">
      <w:pPr>
        <w:pStyle w:val="PL"/>
        <w:rPr>
          <w:lang w:val="en-US" w:eastAsia="es-ES"/>
        </w:rPr>
      </w:pPr>
      <w:r>
        <w:rPr>
          <w:lang w:val="en-US" w:eastAsia="es-ES"/>
        </w:rPr>
        <w:t xml:space="preserve">          $ref: 'TS29571_CommonData.yaml#/components/responses/400'</w:t>
      </w:r>
    </w:p>
    <w:p w14:paraId="02F3FDD7" w14:textId="77777777" w:rsidR="00E37113" w:rsidRDefault="00E37113" w:rsidP="00E37113">
      <w:pPr>
        <w:pStyle w:val="PL"/>
        <w:rPr>
          <w:lang w:val="en-US" w:eastAsia="es-ES"/>
        </w:rPr>
      </w:pPr>
      <w:r>
        <w:rPr>
          <w:lang w:val="en-US" w:eastAsia="es-ES"/>
        </w:rPr>
        <w:t xml:space="preserve">        '401':</w:t>
      </w:r>
    </w:p>
    <w:p w14:paraId="655DC64E" w14:textId="77777777" w:rsidR="00E37113" w:rsidRDefault="00E37113" w:rsidP="00E37113">
      <w:pPr>
        <w:pStyle w:val="PL"/>
        <w:rPr>
          <w:lang w:val="en-US" w:eastAsia="es-ES"/>
        </w:rPr>
      </w:pPr>
      <w:r>
        <w:rPr>
          <w:lang w:val="en-US" w:eastAsia="es-ES"/>
        </w:rPr>
        <w:t xml:space="preserve">          $ref: 'TS29571_CommonData.yaml#/components/responses/401'</w:t>
      </w:r>
    </w:p>
    <w:p w14:paraId="598D7B71" w14:textId="77777777" w:rsidR="00E37113" w:rsidRDefault="00E37113" w:rsidP="00E37113">
      <w:pPr>
        <w:pStyle w:val="PL"/>
        <w:rPr>
          <w:lang w:val="en-US" w:eastAsia="es-ES"/>
        </w:rPr>
      </w:pPr>
      <w:r>
        <w:rPr>
          <w:lang w:val="en-US" w:eastAsia="es-ES"/>
        </w:rPr>
        <w:t xml:space="preserve">        '403':</w:t>
      </w:r>
    </w:p>
    <w:p w14:paraId="23C58E5F" w14:textId="77777777" w:rsidR="00E37113" w:rsidRDefault="00E37113" w:rsidP="00E37113">
      <w:pPr>
        <w:pStyle w:val="PL"/>
        <w:rPr>
          <w:lang w:val="en-US" w:eastAsia="es-ES"/>
        </w:rPr>
      </w:pPr>
      <w:r>
        <w:rPr>
          <w:lang w:val="en-US" w:eastAsia="es-ES"/>
        </w:rPr>
        <w:t xml:space="preserve">          $ref: 'TS29571_CommonData.yaml#/components/responses/403'</w:t>
      </w:r>
    </w:p>
    <w:p w14:paraId="6CF390B3" w14:textId="77777777" w:rsidR="00E37113" w:rsidRDefault="00E37113" w:rsidP="00E37113">
      <w:pPr>
        <w:pStyle w:val="PL"/>
        <w:rPr>
          <w:lang w:val="en-US" w:eastAsia="es-ES"/>
        </w:rPr>
      </w:pPr>
      <w:r>
        <w:rPr>
          <w:lang w:val="en-US" w:eastAsia="es-ES"/>
        </w:rPr>
        <w:t xml:space="preserve">        '404':</w:t>
      </w:r>
    </w:p>
    <w:p w14:paraId="57031A16" w14:textId="77777777" w:rsidR="00E37113" w:rsidRDefault="00E37113" w:rsidP="00E37113">
      <w:pPr>
        <w:pStyle w:val="PL"/>
        <w:rPr>
          <w:lang w:val="en-US" w:eastAsia="es-ES"/>
        </w:rPr>
      </w:pPr>
      <w:r>
        <w:rPr>
          <w:lang w:val="en-US" w:eastAsia="es-ES"/>
        </w:rPr>
        <w:t xml:space="preserve">          $ref: 'TS29571_CommonData.yaml#/components/responses/404'</w:t>
      </w:r>
    </w:p>
    <w:p w14:paraId="2D0CAFF6" w14:textId="77777777" w:rsidR="00E37113" w:rsidRDefault="00E37113" w:rsidP="00E37113">
      <w:pPr>
        <w:pStyle w:val="PL"/>
        <w:rPr>
          <w:lang w:val="en-US" w:eastAsia="es-ES"/>
        </w:rPr>
      </w:pPr>
      <w:r>
        <w:rPr>
          <w:lang w:val="en-US" w:eastAsia="es-ES"/>
        </w:rPr>
        <w:t xml:space="preserve">        '411':</w:t>
      </w:r>
    </w:p>
    <w:p w14:paraId="5AC72E68" w14:textId="77777777" w:rsidR="00E37113" w:rsidRDefault="00E37113" w:rsidP="00E37113">
      <w:pPr>
        <w:pStyle w:val="PL"/>
        <w:rPr>
          <w:lang w:val="en-US" w:eastAsia="es-ES"/>
        </w:rPr>
      </w:pPr>
      <w:r>
        <w:rPr>
          <w:lang w:val="en-US" w:eastAsia="es-ES"/>
        </w:rPr>
        <w:t xml:space="preserve">          $ref: 'TS29571_CommonData.yaml#/components/responses/411'</w:t>
      </w:r>
    </w:p>
    <w:p w14:paraId="264C34E8" w14:textId="77777777" w:rsidR="00E37113" w:rsidRDefault="00E37113" w:rsidP="00E37113">
      <w:pPr>
        <w:pStyle w:val="PL"/>
        <w:rPr>
          <w:lang w:val="en-US" w:eastAsia="es-ES"/>
        </w:rPr>
      </w:pPr>
      <w:r>
        <w:rPr>
          <w:lang w:val="en-US" w:eastAsia="es-ES"/>
        </w:rPr>
        <w:t xml:space="preserve">        '413':</w:t>
      </w:r>
    </w:p>
    <w:p w14:paraId="54967C0D" w14:textId="77777777" w:rsidR="00E37113" w:rsidRDefault="00E37113" w:rsidP="00E37113">
      <w:pPr>
        <w:pStyle w:val="PL"/>
        <w:rPr>
          <w:lang w:val="en-US" w:eastAsia="es-ES"/>
        </w:rPr>
      </w:pPr>
      <w:r>
        <w:rPr>
          <w:lang w:val="en-US" w:eastAsia="es-ES"/>
        </w:rPr>
        <w:t xml:space="preserve">          $ref: 'TS29571_CommonData.yaml#/components/responses/413'</w:t>
      </w:r>
    </w:p>
    <w:p w14:paraId="2C21DB69" w14:textId="77777777" w:rsidR="00E37113" w:rsidRDefault="00E37113" w:rsidP="00E37113">
      <w:pPr>
        <w:pStyle w:val="PL"/>
        <w:rPr>
          <w:lang w:val="en-US" w:eastAsia="es-ES"/>
        </w:rPr>
      </w:pPr>
      <w:r>
        <w:rPr>
          <w:lang w:val="en-US" w:eastAsia="es-ES"/>
        </w:rPr>
        <w:t xml:space="preserve">        '415':</w:t>
      </w:r>
    </w:p>
    <w:p w14:paraId="29EB1912" w14:textId="77777777" w:rsidR="00E37113" w:rsidRDefault="00E37113" w:rsidP="00E37113">
      <w:pPr>
        <w:pStyle w:val="PL"/>
        <w:rPr>
          <w:lang w:val="en-US" w:eastAsia="es-ES"/>
        </w:rPr>
      </w:pPr>
      <w:r>
        <w:rPr>
          <w:lang w:val="en-US" w:eastAsia="es-ES"/>
        </w:rPr>
        <w:t xml:space="preserve">          $ref: 'TS29571_CommonData.yaml#/components/responses/415'</w:t>
      </w:r>
    </w:p>
    <w:p w14:paraId="3B2D9DC8" w14:textId="77777777" w:rsidR="00E37113" w:rsidRDefault="00E37113" w:rsidP="00E37113">
      <w:pPr>
        <w:pStyle w:val="PL"/>
        <w:rPr>
          <w:lang w:val="en-US" w:eastAsia="es-ES"/>
        </w:rPr>
      </w:pPr>
      <w:r>
        <w:rPr>
          <w:lang w:val="en-US" w:eastAsia="es-ES"/>
        </w:rPr>
        <w:t xml:space="preserve">        '429':</w:t>
      </w:r>
    </w:p>
    <w:p w14:paraId="600ADE1E" w14:textId="77777777" w:rsidR="00E37113" w:rsidRDefault="00E37113" w:rsidP="00E37113">
      <w:pPr>
        <w:pStyle w:val="PL"/>
        <w:rPr>
          <w:lang w:val="en-US" w:eastAsia="es-ES"/>
        </w:rPr>
      </w:pPr>
      <w:r>
        <w:rPr>
          <w:lang w:val="en-US" w:eastAsia="es-ES"/>
        </w:rPr>
        <w:t xml:space="preserve">          $ref: 'TS29571_CommonData.yaml#/components/responses/429'</w:t>
      </w:r>
    </w:p>
    <w:p w14:paraId="1BF80449" w14:textId="77777777" w:rsidR="00E37113" w:rsidRDefault="00E37113" w:rsidP="00E37113">
      <w:pPr>
        <w:pStyle w:val="PL"/>
        <w:rPr>
          <w:lang w:val="en-US" w:eastAsia="es-ES"/>
        </w:rPr>
      </w:pPr>
      <w:r>
        <w:rPr>
          <w:lang w:val="en-US" w:eastAsia="es-ES"/>
        </w:rPr>
        <w:t xml:space="preserve">        '500':</w:t>
      </w:r>
    </w:p>
    <w:p w14:paraId="14C920C4" w14:textId="77777777" w:rsidR="00E37113" w:rsidRDefault="00E37113" w:rsidP="00E37113">
      <w:pPr>
        <w:pStyle w:val="PL"/>
        <w:rPr>
          <w:lang w:val="en-US" w:eastAsia="es-ES"/>
        </w:rPr>
      </w:pPr>
      <w:r>
        <w:rPr>
          <w:lang w:val="en-US" w:eastAsia="es-ES"/>
        </w:rPr>
        <w:t xml:space="preserve">          $ref: 'TS29571_CommonData.yaml#/components/responses/500'</w:t>
      </w:r>
    </w:p>
    <w:p w14:paraId="02FAB42E" w14:textId="77777777" w:rsidR="00E37113" w:rsidRDefault="00E37113" w:rsidP="00E37113">
      <w:pPr>
        <w:pStyle w:val="PL"/>
        <w:rPr>
          <w:lang w:val="en-US" w:eastAsia="es-ES"/>
        </w:rPr>
      </w:pPr>
      <w:r>
        <w:rPr>
          <w:lang w:val="en-US" w:eastAsia="es-ES"/>
        </w:rPr>
        <w:t xml:space="preserve">        '503':</w:t>
      </w:r>
    </w:p>
    <w:p w14:paraId="66DF0C4B" w14:textId="77777777" w:rsidR="00E37113" w:rsidRDefault="00E37113" w:rsidP="00E37113">
      <w:pPr>
        <w:pStyle w:val="PL"/>
        <w:rPr>
          <w:lang w:val="en-US" w:eastAsia="es-ES"/>
        </w:rPr>
      </w:pPr>
      <w:r>
        <w:rPr>
          <w:lang w:val="en-US" w:eastAsia="es-ES"/>
        </w:rPr>
        <w:t xml:space="preserve">          $ref: 'TS29571_CommonData.yaml#/components/responses/503'</w:t>
      </w:r>
    </w:p>
    <w:p w14:paraId="15E7934F" w14:textId="77777777" w:rsidR="00E37113" w:rsidRDefault="00E37113" w:rsidP="00E37113">
      <w:pPr>
        <w:pStyle w:val="PL"/>
        <w:rPr>
          <w:lang w:val="en-US" w:eastAsia="es-ES"/>
        </w:rPr>
      </w:pPr>
      <w:r>
        <w:rPr>
          <w:lang w:val="en-US" w:eastAsia="es-ES"/>
        </w:rPr>
        <w:t xml:space="preserve">        default:</w:t>
      </w:r>
    </w:p>
    <w:p w14:paraId="700B040E" w14:textId="77777777" w:rsidR="00E37113" w:rsidRDefault="00E37113" w:rsidP="00E37113">
      <w:pPr>
        <w:pStyle w:val="PL"/>
        <w:rPr>
          <w:lang w:val="en-US" w:eastAsia="es-ES"/>
        </w:rPr>
      </w:pPr>
      <w:r>
        <w:rPr>
          <w:lang w:val="en-US" w:eastAsia="es-ES"/>
        </w:rPr>
        <w:t xml:space="preserve">          $ref: 'TS29571_CommonData.yaml#/components/responses/default'</w:t>
      </w:r>
    </w:p>
    <w:p w14:paraId="71A77C6D" w14:textId="77777777" w:rsidR="00E37113" w:rsidRDefault="00E37113" w:rsidP="00E37113">
      <w:pPr>
        <w:pStyle w:val="PL"/>
        <w:rPr>
          <w:lang w:val="en-US" w:eastAsia="es-ES"/>
        </w:rPr>
      </w:pPr>
      <w:r>
        <w:rPr>
          <w:lang w:val="en-US" w:eastAsia="es-ES"/>
        </w:rPr>
        <w:t xml:space="preserve">      callbacks:</w:t>
      </w:r>
    </w:p>
    <w:p w14:paraId="415D5ECE" w14:textId="77777777" w:rsidR="00E37113" w:rsidRDefault="00E37113" w:rsidP="00E37113">
      <w:pPr>
        <w:pStyle w:val="PL"/>
        <w:rPr>
          <w:lang w:val="en-US" w:eastAsia="es-ES"/>
        </w:rPr>
      </w:pPr>
      <w:r>
        <w:rPr>
          <w:lang w:val="en-US" w:eastAsia="es-ES"/>
        </w:rPr>
        <w:t xml:space="preserve">        AfEventExposureNotif:</w:t>
      </w:r>
    </w:p>
    <w:p w14:paraId="360ACC65" w14:textId="77777777" w:rsidR="00E37113" w:rsidRDefault="00E37113" w:rsidP="00E37113">
      <w:pPr>
        <w:pStyle w:val="PL"/>
        <w:rPr>
          <w:lang w:val="en-US" w:eastAsia="es-ES"/>
        </w:rPr>
      </w:pPr>
      <w:r>
        <w:rPr>
          <w:lang w:val="en-US" w:eastAsia="es-ES"/>
        </w:rPr>
        <w:t xml:space="preserve">          '{$request.body#/notifUri}': </w:t>
      </w:r>
    </w:p>
    <w:p w14:paraId="57500413" w14:textId="77777777" w:rsidR="00E37113" w:rsidRDefault="00E37113" w:rsidP="00E37113">
      <w:pPr>
        <w:pStyle w:val="PL"/>
        <w:rPr>
          <w:lang w:val="en-US" w:eastAsia="es-ES"/>
        </w:rPr>
      </w:pPr>
      <w:r>
        <w:rPr>
          <w:lang w:val="en-US" w:eastAsia="es-ES"/>
        </w:rPr>
        <w:t xml:space="preserve">            post:</w:t>
      </w:r>
    </w:p>
    <w:p w14:paraId="33B92E63" w14:textId="77777777" w:rsidR="00E37113" w:rsidRDefault="00E37113" w:rsidP="00E37113">
      <w:pPr>
        <w:pStyle w:val="PL"/>
        <w:rPr>
          <w:lang w:val="en-US" w:eastAsia="es-ES"/>
        </w:rPr>
      </w:pPr>
      <w:r>
        <w:rPr>
          <w:lang w:val="en-US" w:eastAsia="es-ES"/>
        </w:rPr>
        <w:t xml:space="preserve">              requestBody:</w:t>
      </w:r>
    </w:p>
    <w:p w14:paraId="62354B81" w14:textId="77777777" w:rsidR="00E37113" w:rsidRDefault="00E37113" w:rsidP="00E37113">
      <w:pPr>
        <w:pStyle w:val="PL"/>
        <w:rPr>
          <w:lang w:val="en-US" w:eastAsia="es-ES"/>
        </w:rPr>
      </w:pPr>
      <w:r>
        <w:rPr>
          <w:lang w:val="en-US" w:eastAsia="es-ES"/>
        </w:rPr>
        <w:t xml:space="preserve">                required: true</w:t>
      </w:r>
    </w:p>
    <w:p w14:paraId="319E6EE7" w14:textId="77777777" w:rsidR="00E37113" w:rsidRDefault="00E37113" w:rsidP="00E37113">
      <w:pPr>
        <w:pStyle w:val="PL"/>
        <w:rPr>
          <w:lang w:val="en-US" w:eastAsia="es-ES"/>
        </w:rPr>
      </w:pPr>
      <w:r>
        <w:rPr>
          <w:lang w:val="en-US" w:eastAsia="es-ES"/>
        </w:rPr>
        <w:t xml:space="preserve">                content:</w:t>
      </w:r>
    </w:p>
    <w:p w14:paraId="261161FF" w14:textId="77777777" w:rsidR="00E37113" w:rsidRDefault="00E37113" w:rsidP="00E37113">
      <w:pPr>
        <w:pStyle w:val="PL"/>
        <w:rPr>
          <w:lang w:val="en-US" w:eastAsia="es-ES"/>
        </w:rPr>
      </w:pPr>
      <w:r>
        <w:rPr>
          <w:lang w:val="en-US" w:eastAsia="es-ES"/>
        </w:rPr>
        <w:t xml:space="preserve">                  application/json:</w:t>
      </w:r>
    </w:p>
    <w:p w14:paraId="03E93175" w14:textId="77777777" w:rsidR="00E37113" w:rsidRDefault="00E37113" w:rsidP="00E37113">
      <w:pPr>
        <w:pStyle w:val="PL"/>
        <w:rPr>
          <w:lang w:val="en-US" w:eastAsia="es-ES"/>
        </w:rPr>
      </w:pPr>
      <w:r>
        <w:rPr>
          <w:lang w:val="en-US" w:eastAsia="es-ES"/>
        </w:rPr>
        <w:t xml:space="preserve">                    schema:</w:t>
      </w:r>
    </w:p>
    <w:p w14:paraId="241B035D" w14:textId="77777777" w:rsidR="00E37113" w:rsidRDefault="00E37113" w:rsidP="00E37113">
      <w:pPr>
        <w:pStyle w:val="PL"/>
        <w:rPr>
          <w:lang w:val="en-US" w:eastAsia="es-ES"/>
        </w:rPr>
      </w:pPr>
      <w:r>
        <w:rPr>
          <w:lang w:val="en-US" w:eastAsia="es-ES"/>
        </w:rPr>
        <w:t xml:space="preserve">                      $ref: '#/components/schemas/AfEventExposureNotif'</w:t>
      </w:r>
    </w:p>
    <w:p w14:paraId="3B5CC08E" w14:textId="77777777" w:rsidR="00E37113" w:rsidRDefault="00E37113" w:rsidP="00E37113">
      <w:pPr>
        <w:pStyle w:val="PL"/>
        <w:rPr>
          <w:lang w:val="en-US" w:eastAsia="es-ES"/>
        </w:rPr>
      </w:pPr>
      <w:r>
        <w:rPr>
          <w:lang w:val="en-US" w:eastAsia="es-ES"/>
        </w:rPr>
        <w:t xml:space="preserve">              responses:</w:t>
      </w:r>
    </w:p>
    <w:p w14:paraId="7053E325" w14:textId="77777777" w:rsidR="00E37113" w:rsidRDefault="00E37113" w:rsidP="00E37113">
      <w:pPr>
        <w:pStyle w:val="PL"/>
        <w:rPr>
          <w:lang w:val="en-US" w:eastAsia="es-ES"/>
        </w:rPr>
      </w:pPr>
      <w:r>
        <w:rPr>
          <w:lang w:val="en-US" w:eastAsia="es-ES"/>
        </w:rPr>
        <w:t xml:space="preserve">                '204':</w:t>
      </w:r>
    </w:p>
    <w:p w14:paraId="5D3E014B" w14:textId="77777777" w:rsidR="00E37113" w:rsidRDefault="00E37113" w:rsidP="00E37113">
      <w:pPr>
        <w:pStyle w:val="PL"/>
        <w:rPr>
          <w:lang w:val="en-US" w:eastAsia="es-ES"/>
        </w:rPr>
      </w:pPr>
      <w:r>
        <w:rPr>
          <w:lang w:val="en-US" w:eastAsia="es-ES"/>
        </w:rPr>
        <w:t xml:space="preserve">                  description: No Content, Notification was successful</w:t>
      </w:r>
    </w:p>
    <w:p w14:paraId="2EC48804" w14:textId="77777777" w:rsidR="00E37113" w:rsidRDefault="00E37113" w:rsidP="00E37113">
      <w:pPr>
        <w:pStyle w:val="PL"/>
        <w:rPr>
          <w:noProof w:val="0"/>
        </w:rPr>
      </w:pPr>
      <w:r>
        <w:rPr>
          <w:noProof w:val="0"/>
        </w:rPr>
        <w:t xml:space="preserve">                '307':</w:t>
      </w:r>
    </w:p>
    <w:p w14:paraId="44A2DF4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375BF711" w14:textId="77777777" w:rsidR="00E37113" w:rsidRDefault="00E37113" w:rsidP="00E37113">
      <w:pPr>
        <w:pStyle w:val="PL"/>
        <w:rPr>
          <w:noProof w:val="0"/>
        </w:rPr>
      </w:pPr>
      <w:r>
        <w:rPr>
          <w:noProof w:val="0"/>
        </w:rPr>
        <w:t xml:space="preserve">                '308':</w:t>
      </w:r>
    </w:p>
    <w:p w14:paraId="5E2205F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5A4BB6CF" w14:textId="77777777" w:rsidR="00E37113" w:rsidRDefault="00E37113" w:rsidP="00E37113">
      <w:pPr>
        <w:pStyle w:val="PL"/>
        <w:rPr>
          <w:lang w:val="en-US" w:eastAsia="es-ES"/>
        </w:rPr>
      </w:pPr>
      <w:r>
        <w:rPr>
          <w:lang w:val="en-US" w:eastAsia="es-ES"/>
        </w:rPr>
        <w:t xml:space="preserve">                '400':</w:t>
      </w:r>
    </w:p>
    <w:p w14:paraId="25B11A7D" w14:textId="77777777" w:rsidR="00E37113" w:rsidRDefault="00E37113" w:rsidP="00E37113">
      <w:pPr>
        <w:pStyle w:val="PL"/>
        <w:rPr>
          <w:lang w:val="en-US" w:eastAsia="es-ES"/>
        </w:rPr>
      </w:pPr>
      <w:r>
        <w:rPr>
          <w:lang w:val="en-US" w:eastAsia="es-ES"/>
        </w:rPr>
        <w:t xml:space="preserve">                  $ref: 'TS29571_CommonData.yaml#/components/responses/400'</w:t>
      </w:r>
    </w:p>
    <w:p w14:paraId="1651E77C" w14:textId="77777777" w:rsidR="00E37113" w:rsidRDefault="00E37113" w:rsidP="00E37113">
      <w:pPr>
        <w:pStyle w:val="PL"/>
        <w:rPr>
          <w:lang w:val="en-US" w:eastAsia="es-ES"/>
        </w:rPr>
      </w:pPr>
      <w:r>
        <w:rPr>
          <w:lang w:val="en-US" w:eastAsia="es-ES"/>
        </w:rPr>
        <w:t xml:space="preserve">                '401':</w:t>
      </w:r>
    </w:p>
    <w:p w14:paraId="5F2A2AC1" w14:textId="77777777" w:rsidR="00E37113" w:rsidRDefault="00E37113" w:rsidP="00E37113">
      <w:pPr>
        <w:pStyle w:val="PL"/>
        <w:rPr>
          <w:lang w:val="en-US" w:eastAsia="es-ES"/>
        </w:rPr>
      </w:pPr>
      <w:r>
        <w:rPr>
          <w:lang w:val="en-US" w:eastAsia="es-ES"/>
        </w:rPr>
        <w:t xml:space="preserve">                  $ref: 'TS29571_CommonData.yaml#/components/responses/401'</w:t>
      </w:r>
    </w:p>
    <w:p w14:paraId="6FB71C7B" w14:textId="77777777" w:rsidR="00E37113" w:rsidRDefault="00E37113" w:rsidP="00E37113">
      <w:pPr>
        <w:pStyle w:val="PL"/>
        <w:rPr>
          <w:lang w:val="en-US" w:eastAsia="es-ES"/>
        </w:rPr>
      </w:pPr>
      <w:r>
        <w:rPr>
          <w:lang w:val="en-US" w:eastAsia="es-ES"/>
        </w:rPr>
        <w:t xml:space="preserve">                '403':</w:t>
      </w:r>
    </w:p>
    <w:p w14:paraId="5ECC89E0" w14:textId="77777777" w:rsidR="00E37113" w:rsidRDefault="00E37113" w:rsidP="00E37113">
      <w:pPr>
        <w:pStyle w:val="PL"/>
        <w:rPr>
          <w:lang w:val="en-US" w:eastAsia="es-ES"/>
        </w:rPr>
      </w:pPr>
      <w:r>
        <w:rPr>
          <w:lang w:val="en-US" w:eastAsia="es-ES"/>
        </w:rPr>
        <w:t xml:space="preserve">                  $ref: 'TS29571_CommonData.yaml#/components/responses/403'</w:t>
      </w:r>
    </w:p>
    <w:p w14:paraId="67D2457E" w14:textId="77777777" w:rsidR="00E37113" w:rsidRDefault="00E37113" w:rsidP="00E37113">
      <w:pPr>
        <w:pStyle w:val="PL"/>
        <w:rPr>
          <w:lang w:val="en-US" w:eastAsia="es-ES"/>
        </w:rPr>
      </w:pPr>
      <w:r>
        <w:rPr>
          <w:lang w:val="en-US" w:eastAsia="es-ES"/>
        </w:rPr>
        <w:t xml:space="preserve">                '404':</w:t>
      </w:r>
    </w:p>
    <w:p w14:paraId="08C0DAED" w14:textId="77777777" w:rsidR="00E37113" w:rsidRDefault="00E37113" w:rsidP="00E37113">
      <w:pPr>
        <w:pStyle w:val="PL"/>
        <w:rPr>
          <w:lang w:val="en-US" w:eastAsia="es-ES"/>
        </w:rPr>
      </w:pPr>
      <w:r>
        <w:rPr>
          <w:lang w:val="en-US" w:eastAsia="es-ES"/>
        </w:rPr>
        <w:t xml:space="preserve">                  $ref: 'TS29571_CommonData.yaml#/components/responses/404'</w:t>
      </w:r>
    </w:p>
    <w:p w14:paraId="699B7C01" w14:textId="77777777" w:rsidR="00E37113" w:rsidRDefault="00E37113" w:rsidP="00E37113">
      <w:pPr>
        <w:pStyle w:val="PL"/>
        <w:rPr>
          <w:lang w:val="en-US" w:eastAsia="es-ES"/>
        </w:rPr>
      </w:pPr>
      <w:r>
        <w:rPr>
          <w:lang w:val="en-US" w:eastAsia="es-ES"/>
        </w:rPr>
        <w:t xml:space="preserve">                '411':</w:t>
      </w:r>
    </w:p>
    <w:p w14:paraId="0CF11E43" w14:textId="77777777" w:rsidR="00E37113" w:rsidRDefault="00E37113" w:rsidP="00E37113">
      <w:pPr>
        <w:pStyle w:val="PL"/>
        <w:rPr>
          <w:lang w:val="en-US" w:eastAsia="es-ES"/>
        </w:rPr>
      </w:pPr>
      <w:r>
        <w:rPr>
          <w:lang w:val="en-US" w:eastAsia="es-ES"/>
        </w:rPr>
        <w:t xml:space="preserve">                  $ref: 'TS29571_CommonData.yaml#/components/responses/411'</w:t>
      </w:r>
    </w:p>
    <w:p w14:paraId="1922B966" w14:textId="77777777" w:rsidR="00E37113" w:rsidRDefault="00E37113" w:rsidP="00E37113">
      <w:pPr>
        <w:pStyle w:val="PL"/>
        <w:rPr>
          <w:lang w:val="en-US" w:eastAsia="es-ES"/>
        </w:rPr>
      </w:pPr>
      <w:r>
        <w:rPr>
          <w:lang w:val="en-US" w:eastAsia="es-ES"/>
        </w:rPr>
        <w:t xml:space="preserve">                '413':</w:t>
      </w:r>
    </w:p>
    <w:p w14:paraId="642F355A" w14:textId="77777777" w:rsidR="00E37113" w:rsidRDefault="00E37113" w:rsidP="00E37113">
      <w:pPr>
        <w:pStyle w:val="PL"/>
        <w:rPr>
          <w:lang w:val="en-US" w:eastAsia="es-ES"/>
        </w:rPr>
      </w:pPr>
      <w:r>
        <w:rPr>
          <w:lang w:val="en-US" w:eastAsia="es-ES"/>
        </w:rPr>
        <w:t xml:space="preserve">                  $ref: 'TS29571_CommonData.yaml#/components/responses/413'</w:t>
      </w:r>
    </w:p>
    <w:p w14:paraId="021E997D" w14:textId="77777777" w:rsidR="00E37113" w:rsidRDefault="00E37113" w:rsidP="00E37113">
      <w:pPr>
        <w:pStyle w:val="PL"/>
        <w:rPr>
          <w:lang w:val="en-US" w:eastAsia="es-ES"/>
        </w:rPr>
      </w:pPr>
      <w:r>
        <w:rPr>
          <w:lang w:val="en-US" w:eastAsia="es-ES"/>
        </w:rPr>
        <w:t xml:space="preserve">                '415':</w:t>
      </w:r>
    </w:p>
    <w:p w14:paraId="6AF2F114" w14:textId="77777777" w:rsidR="00E37113" w:rsidRDefault="00E37113" w:rsidP="00E37113">
      <w:pPr>
        <w:pStyle w:val="PL"/>
        <w:rPr>
          <w:lang w:val="en-US" w:eastAsia="es-ES"/>
        </w:rPr>
      </w:pPr>
      <w:r>
        <w:rPr>
          <w:lang w:val="en-US" w:eastAsia="es-ES"/>
        </w:rPr>
        <w:t xml:space="preserve">                  $ref: 'TS29571_CommonData.yaml#/components/responses/415'</w:t>
      </w:r>
    </w:p>
    <w:p w14:paraId="05176D9B" w14:textId="77777777" w:rsidR="00E37113" w:rsidRDefault="00E37113" w:rsidP="00E37113">
      <w:pPr>
        <w:pStyle w:val="PL"/>
        <w:rPr>
          <w:lang w:val="en-US" w:eastAsia="es-ES"/>
        </w:rPr>
      </w:pPr>
      <w:r>
        <w:rPr>
          <w:lang w:val="en-US" w:eastAsia="es-ES"/>
        </w:rPr>
        <w:t xml:space="preserve">                '429':</w:t>
      </w:r>
    </w:p>
    <w:p w14:paraId="6ED4758C" w14:textId="77777777" w:rsidR="00E37113" w:rsidRDefault="00E37113" w:rsidP="00E37113">
      <w:pPr>
        <w:pStyle w:val="PL"/>
        <w:rPr>
          <w:lang w:val="en-US" w:eastAsia="es-ES"/>
        </w:rPr>
      </w:pPr>
      <w:r>
        <w:rPr>
          <w:lang w:val="en-US" w:eastAsia="es-ES"/>
        </w:rPr>
        <w:t xml:space="preserve">                  $ref: 'TS29571_CommonData.yaml#/components/responses/429'</w:t>
      </w:r>
    </w:p>
    <w:p w14:paraId="67AE7C6F" w14:textId="77777777" w:rsidR="00E37113" w:rsidRDefault="00E37113" w:rsidP="00E37113">
      <w:pPr>
        <w:pStyle w:val="PL"/>
        <w:rPr>
          <w:lang w:val="en-US" w:eastAsia="es-ES"/>
        </w:rPr>
      </w:pPr>
      <w:r>
        <w:rPr>
          <w:lang w:val="en-US" w:eastAsia="es-ES"/>
        </w:rPr>
        <w:t xml:space="preserve">                '500':</w:t>
      </w:r>
    </w:p>
    <w:p w14:paraId="2BE8A2D7" w14:textId="77777777" w:rsidR="00E37113" w:rsidRDefault="00E37113" w:rsidP="00E37113">
      <w:pPr>
        <w:pStyle w:val="PL"/>
        <w:rPr>
          <w:lang w:val="en-US" w:eastAsia="es-ES"/>
        </w:rPr>
      </w:pPr>
      <w:r>
        <w:rPr>
          <w:lang w:val="en-US" w:eastAsia="es-ES"/>
        </w:rPr>
        <w:t xml:space="preserve">                  $ref: 'TS29571_CommonData.yaml#/components/responses/500'</w:t>
      </w:r>
    </w:p>
    <w:p w14:paraId="16BBD6E4" w14:textId="77777777" w:rsidR="00E37113" w:rsidRDefault="00E37113" w:rsidP="00E37113">
      <w:pPr>
        <w:pStyle w:val="PL"/>
        <w:rPr>
          <w:lang w:val="en-US" w:eastAsia="es-ES"/>
        </w:rPr>
      </w:pPr>
      <w:r>
        <w:rPr>
          <w:lang w:val="en-US" w:eastAsia="es-ES"/>
        </w:rPr>
        <w:t xml:space="preserve">                '503':</w:t>
      </w:r>
    </w:p>
    <w:p w14:paraId="3F2FB8ED" w14:textId="77777777" w:rsidR="00E37113" w:rsidRDefault="00E37113" w:rsidP="00E37113">
      <w:pPr>
        <w:pStyle w:val="PL"/>
        <w:rPr>
          <w:lang w:val="en-US" w:eastAsia="es-ES"/>
        </w:rPr>
      </w:pPr>
      <w:r>
        <w:rPr>
          <w:lang w:val="en-US" w:eastAsia="es-ES"/>
        </w:rPr>
        <w:t xml:space="preserve">                  $ref: 'TS29571_CommonData.yaml#/components/responses/503'</w:t>
      </w:r>
    </w:p>
    <w:p w14:paraId="24D63C9B" w14:textId="77777777" w:rsidR="00E37113" w:rsidRDefault="00E37113" w:rsidP="00E37113">
      <w:pPr>
        <w:pStyle w:val="PL"/>
        <w:rPr>
          <w:lang w:val="en-US" w:eastAsia="es-ES"/>
        </w:rPr>
      </w:pPr>
      <w:r>
        <w:rPr>
          <w:lang w:val="en-US" w:eastAsia="es-ES"/>
        </w:rPr>
        <w:t xml:space="preserve">                default:</w:t>
      </w:r>
    </w:p>
    <w:p w14:paraId="49DFDE59" w14:textId="77777777" w:rsidR="00E37113" w:rsidRDefault="00E37113" w:rsidP="00E37113">
      <w:pPr>
        <w:pStyle w:val="PL"/>
        <w:rPr>
          <w:lang w:val="en-US" w:eastAsia="es-ES"/>
        </w:rPr>
      </w:pPr>
      <w:r>
        <w:rPr>
          <w:lang w:val="en-US" w:eastAsia="es-ES"/>
        </w:rPr>
        <w:lastRenderedPageBreak/>
        <w:t xml:space="preserve">                  $ref: 'TS29571_CommonData.yaml#/components/responses/default'</w:t>
      </w:r>
    </w:p>
    <w:p w14:paraId="2C61E695" w14:textId="77777777" w:rsidR="00E37113" w:rsidRDefault="00E37113" w:rsidP="00E37113">
      <w:pPr>
        <w:pStyle w:val="PL"/>
        <w:rPr>
          <w:lang w:val="en-US" w:eastAsia="es-ES"/>
        </w:rPr>
      </w:pPr>
      <w:r>
        <w:rPr>
          <w:lang w:val="en-US" w:eastAsia="es-ES"/>
        </w:rPr>
        <w:t xml:space="preserve">  /subscriptions/{subscriptionId}:</w:t>
      </w:r>
    </w:p>
    <w:p w14:paraId="42D7AB56" w14:textId="77777777" w:rsidR="00E37113" w:rsidRDefault="00E37113" w:rsidP="00E37113">
      <w:pPr>
        <w:pStyle w:val="PL"/>
        <w:rPr>
          <w:lang w:val="en-US" w:eastAsia="es-ES"/>
        </w:rPr>
      </w:pPr>
      <w:r>
        <w:rPr>
          <w:lang w:val="en-US" w:eastAsia="es-ES"/>
        </w:rPr>
        <w:t xml:space="preserve">    get:</w:t>
      </w:r>
    </w:p>
    <w:p w14:paraId="66D4C779" w14:textId="77777777" w:rsidR="00E37113" w:rsidRDefault="00E37113" w:rsidP="00E37113">
      <w:pPr>
        <w:pStyle w:val="PL"/>
        <w:rPr>
          <w:rFonts w:cs="Courier New"/>
          <w:szCs w:val="16"/>
          <w:lang w:val="en-US"/>
        </w:rPr>
      </w:pPr>
      <w:r>
        <w:rPr>
          <w:rFonts w:cs="Courier New"/>
          <w:szCs w:val="16"/>
          <w:lang w:val="en-US"/>
        </w:rPr>
        <w:t xml:space="preserve">      summary: "Reads an existing Individual Application Event Subscription"</w:t>
      </w:r>
    </w:p>
    <w:p w14:paraId="0BF566DE" w14:textId="77777777" w:rsidR="00E37113" w:rsidRDefault="00E37113" w:rsidP="00E37113">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781A6E" w14:textId="77777777" w:rsidR="00E37113" w:rsidRDefault="00E37113" w:rsidP="00E37113">
      <w:pPr>
        <w:pStyle w:val="PL"/>
        <w:rPr>
          <w:rFonts w:cs="Courier New"/>
          <w:szCs w:val="16"/>
          <w:lang w:val="en-US"/>
        </w:rPr>
      </w:pPr>
      <w:r>
        <w:rPr>
          <w:rFonts w:cs="Courier New"/>
          <w:szCs w:val="16"/>
          <w:lang w:val="en-US"/>
        </w:rPr>
        <w:t xml:space="preserve">      tags:</w:t>
      </w:r>
    </w:p>
    <w:p w14:paraId="7A9AC83F"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F01145F" w14:textId="77777777" w:rsidR="00E37113" w:rsidRDefault="00E37113" w:rsidP="00E37113">
      <w:pPr>
        <w:pStyle w:val="PL"/>
        <w:rPr>
          <w:lang w:val="en-US" w:eastAsia="es-ES"/>
        </w:rPr>
      </w:pPr>
      <w:r>
        <w:rPr>
          <w:lang w:val="en-US" w:eastAsia="es-ES"/>
        </w:rPr>
        <w:t xml:space="preserve">      parameters:</w:t>
      </w:r>
    </w:p>
    <w:p w14:paraId="0777412E" w14:textId="77777777" w:rsidR="00E37113" w:rsidRDefault="00E37113" w:rsidP="00E37113">
      <w:pPr>
        <w:pStyle w:val="PL"/>
        <w:rPr>
          <w:lang w:val="en-US" w:eastAsia="es-ES"/>
        </w:rPr>
      </w:pPr>
      <w:r>
        <w:rPr>
          <w:lang w:val="en-US" w:eastAsia="es-ES"/>
        </w:rPr>
        <w:t xml:space="preserve">        - name: subscriptionId</w:t>
      </w:r>
    </w:p>
    <w:p w14:paraId="050C2BD3" w14:textId="77777777" w:rsidR="00E37113" w:rsidRDefault="00E37113" w:rsidP="00E37113">
      <w:pPr>
        <w:pStyle w:val="PL"/>
        <w:rPr>
          <w:lang w:val="en-US" w:eastAsia="es-ES"/>
        </w:rPr>
      </w:pPr>
      <w:r>
        <w:rPr>
          <w:lang w:val="en-US" w:eastAsia="es-ES"/>
        </w:rPr>
        <w:t xml:space="preserve">          in: path</w:t>
      </w:r>
    </w:p>
    <w:p w14:paraId="3EF9F447" w14:textId="77777777" w:rsidR="00E37113" w:rsidRDefault="00E37113" w:rsidP="00E37113">
      <w:pPr>
        <w:pStyle w:val="PL"/>
        <w:rPr>
          <w:lang w:val="en-US" w:eastAsia="es-ES"/>
        </w:rPr>
      </w:pPr>
      <w:r>
        <w:rPr>
          <w:lang w:val="en-US" w:eastAsia="es-ES"/>
        </w:rPr>
        <w:t xml:space="preserve">          description: Application Event Subscription ID</w:t>
      </w:r>
    </w:p>
    <w:p w14:paraId="161D0B3B" w14:textId="77777777" w:rsidR="00E37113" w:rsidRDefault="00E37113" w:rsidP="00E37113">
      <w:pPr>
        <w:pStyle w:val="PL"/>
        <w:rPr>
          <w:lang w:val="en-US" w:eastAsia="es-ES"/>
        </w:rPr>
      </w:pPr>
      <w:r>
        <w:rPr>
          <w:lang w:val="en-US" w:eastAsia="es-ES"/>
        </w:rPr>
        <w:t xml:space="preserve">          required: true</w:t>
      </w:r>
    </w:p>
    <w:p w14:paraId="73449C30" w14:textId="77777777" w:rsidR="00E37113" w:rsidRDefault="00E37113" w:rsidP="00E37113">
      <w:pPr>
        <w:pStyle w:val="PL"/>
        <w:rPr>
          <w:lang w:val="en-US" w:eastAsia="es-ES"/>
        </w:rPr>
      </w:pPr>
      <w:r>
        <w:rPr>
          <w:lang w:val="en-US" w:eastAsia="es-ES"/>
        </w:rPr>
        <w:t xml:space="preserve">          schema:</w:t>
      </w:r>
    </w:p>
    <w:p w14:paraId="2A28E1C3" w14:textId="77777777" w:rsidR="00E37113" w:rsidRDefault="00E37113" w:rsidP="00E37113">
      <w:pPr>
        <w:pStyle w:val="PL"/>
        <w:rPr>
          <w:lang w:val="en-US" w:eastAsia="es-ES"/>
        </w:rPr>
      </w:pPr>
      <w:r>
        <w:rPr>
          <w:lang w:val="en-US" w:eastAsia="es-ES"/>
        </w:rPr>
        <w:t xml:space="preserve">            type: string</w:t>
      </w:r>
    </w:p>
    <w:p w14:paraId="7D69C749" w14:textId="77777777" w:rsidR="00E37113" w:rsidRDefault="00E37113" w:rsidP="00E37113">
      <w:pPr>
        <w:pStyle w:val="PL"/>
        <w:rPr>
          <w:lang w:val="en-US" w:eastAsia="es-ES"/>
        </w:rPr>
      </w:pPr>
      <w:r>
        <w:rPr>
          <w:lang w:val="en-US" w:eastAsia="es-ES"/>
        </w:rPr>
        <w:t xml:space="preserve">        - name: </w:t>
      </w:r>
      <w:r>
        <w:t>supp-feat</w:t>
      </w:r>
    </w:p>
    <w:p w14:paraId="5E0F265E" w14:textId="77777777" w:rsidR="00E37113" w:rsidRDefault="00E37113" w:rsidP="00E37113">
      <w:pPr>
        <w:pStyle w:val="PL"/>
        <w:rPr>
          <w:lang w:val="en-US" w:eastAsia="es-ES"/>
        </w:rPr>
      </w:pPr>
      <w:r>
        <w:rPr>
          <w:lang w:val="en-US" w:eastAsia="es-ES"/>
        </w:rPr>
        <w:t xml:space="preserve">          in: query</w:t>
      </w:r>
    </w:p>
    <w:p w14:paraId="063FBEE4" w14:textId="77777777" w:rsidR="00E37113" w:rsidRDefault="00E37113" w:rsidP="00E37113">
      <w:pPr>
        <w:pStyle w:val="PL"/>
        <w:rPr>
          <w:lang w:val="en-US" w:eastAsia="es-ES"/>
        </w:rPr>
      </w:pPr>
      <w:r>
        <w:rPr>
          <w:lang w:val="en-US" w:eastAsia="es-ES"/>
        </w:rPr>
        <w:t xml:space="preserve">          description: Features supported by the NF service consumer</w:t>
      </w:r>
    </w:p>
    <w:p w14:paraId="568AE307" w14:textId="77777777" w:rsidR="00E37113" w:rsidRDefault="00E37113" w:rsidP="00E37113">
      <w:pPr>
        <w:pStyle w:val="PL"/>
        <w:rPr>
          <w:lang w:val="en-US" w:eastAsia="es-ES"/>
        </w:rPr>
      </w:pPr>
      <w:r>
        <w:rPr>
          <w:lang w:val="en-US" w:eastAsia="es-ES"/>
        </w:rPr>
        <w:t xml:space="preserve">          required: </w:t>
      </w:r>
      <w:r>
        <w:t>false</w:t>
      </w:r>
    </w:p>
    <w:p w14:paraId="29347835" w14:textId="77777777" w:rsidR="00E37113" w:rsidRDefault="00E37113" w:rsidP="00E37113">
      <w:pPr>
        <w:pStyle w:val="PL"/>
        <w:rPr>
          <w:lang w:val="en-US" w:eastAsia="es-ES"/>
        </w:rPr>
      </w:pPr>
      <w:r>
        <w:rPr>
          <w:lang w:val="en-US" w:eastAsia="es-ES"/>
        </w:rPr>
        <w:t xml:space="preserve">          schema:</w:t>
      </w:r>
    </w:p>
    <w:p w14:paraId="5CF45BF9" w14:textId="77777777" w:rsidR="00E37113" w:rsidRDefault="00E37113" w:rsidP="00E37113">
      <w:pPr>
        <w:pStyle w:val="PL"/>
      </w:pPr>
      <w:r>
        <w:t xml:space="preserve">            $ref: 'TS29571_CommonData.yaml#/components/schemas/SupportedFeatures'</w:t>
      </w:r>
    </w:p>
    <w:p w14:paraId="25794DAE" w14:textId="77777777" w:rsidR="00E37113" w:rsidRDefault="00E37113" w:rsidP="00E37113">
      <w:pPr>
        <w:pStyle w:val="PL"/>
        <w:rPr>
          <w:lang w:val="en-US" w:eastAsia="es-ES"/>
        </w:rPr>
      </w:pPr>
      <w:r>
        <w:rPr>
          <w:lang w:val="en-US" w:eastAsia="es-ES"/>
        </w:rPr>
        <w:t xml:space="preserve">      responses:</w:t>
      </w:r>
    </w:p>
    <w:p w14:paraId="39A5C71B" w14:textId="77777777" w:rsidR="00E37113" w:rsidRDefault="00E37113" w:rsidP="00E37113">
      <w:pPr>
        <w:pStyle w:val="PL"/>
        <w:rPr>
          <w:lang w:val="en-US" w:eastAsia="es-ES"/>
        </w:rPr>
      </w:pPr>
      <w:r>
        <w:rPr>
          <w:lang w:val="en-US" w:eastAsia="es-ES"/>
        </w:rPr>
        <w:t xml:space="preserve">        '200':</w:t>
      </w:r>
    </w:p>
    <w:p w14:paraId="27D427CF" w14:textId="77777777" w:rsidR="00E37113" w:rsidRDefault="00E37113" w:rsidP="00E37113">
      <w:pPr>
        <w:pStyle w:val="PL"/>
        <w:rPr>
          <w:lang w:val="en-US" w:eastAsia="es-ES"/>
        </w:rPr>
      </w:pPr>
      <w:r>
        <w:rPr>
          <w:lang w:val="en-US" w:eastAsia="es-ES"/>
        </w:rPr>
        <w:t xml:space="preserve">          description: OK. Resource representation is returned</w:t>
      </w:r>
    </w:p>
    <w:p w14:paraId="1107F13D" w14:textId="77777777" w:rsidR="00E37113" w:rsidRDefault="00E37113" w:rsidP="00E37113">
      <w:pPr>
        <w:pStyle w:val="PL"/>
        <w:rPr>
          <w:lang w:val="en-US" w:eastAsia="es-ES"/>
        </w:rPr>
      </w:pPr>
      <w:r>
        <w:rPr>
          <w:lang w:val="en-US" w:eastAsia="es-ES"/>
        </w:rPr>
        <w:t xml:space="preserve">          content:</w:t>
      </w:r>
    </w:p>
    <w:p w14:paraId="78BE7E1C" w14:textId="77777777" w:rsidR="00E37113" w:rsidRDefault="00E37113" w:rsidP="00E37113">
      <w:pPr>
        <w:pStyle w:val="PL"/>
        <w:rPr>
          <w:lang w:val="en-US" w:eastAsia="es-ES"/>
        </w:rPr>
      </w:pPr>
      <w:r>
        <w:rPr>
          <w:lang w:val="en-US" w:eastAsia="es-ES"/>
        </w:rPr>
        <w:t xml:space="preserve">            application/json:</w:t>
      </w:r>
    </w:p>
    <w:p w14:paraId="3EF8E6EB" w14:textId="77777777" w:rsidR="00E37113" w:rsidRDefault="00E37113" w:rsidP="00E37113">
      <w:pPr>
        <w:pStyle w:val="PL"/>
        <w:rPr>
          <w:lang w:val="en-US" w:eastAsia="es-ES"/>
        </w:rPr>
      </w:pPr>
      <w:r>
        <w:rPr>
          <w:lang w:val="en-US" w:eastAsia="es-ES"/>
        </w:rPr>
        <w:t xml:space="preserve">              schema:</w:t>
      </w:r>
    </w:p>
    <w:p w14:paraId="6DBF8AD4" w14:textId="77777777" w:rsidR="00E37113" w:rsidRDefault="00E37113" w:rsidP="00E37113">
      <w:pPr>
        <w:pStyle w:val="PL"/>
        <w:rPr>
          <w:lang w:val="en-US" w:eastAsia="es-ES"/>
        </w:rPr>
      </w:pPr>
      <w:r>
        <w:rPr>
          <w:lang w:val="en-US" w:eastAsia="es-ES"/>
        </w:rPr>
        <w:t xml:space="preserve">                $ref: '#/components/schemas/AfEventExposureSubsc'</w:t>
      </w:r>
    </w:p>
    <w:p w14:paraId="683DCF77" w14:textId="77777777" w:rsidR="00E37113" w:rsidRDefault="00E37113" w:rsidP="00E37113">
      <w:pPr>
        <w:pStyle w:val="PL"/>
        <w:rPr>
          <w:noProof w:val="0"/>
        </w:rPr>
      </w:pPr>
      <w:r>
        <w:rPr>
          <w:noProof w:val="0"/>
        </w:rPr>
        <w:t xml:space="preserve">        '307':</w:t>
      </w:r>
    </w:p>
    <w:p w14:paraId="264CEA2A"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FC0103E" w14:textId="77777777" w:rsidR="00E37113" w:rsidRDefault="00E37113" w:rsidP="00E37113">
      <w:pPr>
        <w:pStyle w:val="PL"/>
        <w:rPr>
          <w:noProof w:val="0"/>
        </w:rPr>
      </w:pPr>
      <w:r>
        <w:rPr>
          <w:noProof w:val="0"/>
        </w:rPr>
        <w:t xml:space="preserve">        '308':</w:t>
      </w:r>
    </w:p>
    <w:p w14:paraId="363C033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37538BED" w14:textId="77777777" w:rsidR="00E37113" w:rsidRDefault="00E37113" w:rsidP="00E37113">
      <w:pPr>
        <w:pStyle w:val="PL"/>
        <w:rPr>
          <w:lang w:val="en-US" w:eastAsia="es-ES"/>
        </w:rPr>
      </w:pPr>
      <w:r>
        <w:rPr>
          <w:lang w:val="en-US" w:eastAsia="es-ES"/>
        </w:rPr>
        <w:t xml:space="preserve">        '400':</w:t>
      </w:r>
    </w:p>
    <w:p w14:paraId="1B2BD91E" w14:textId="77777777" w:rsidR="00E37113" w:rsidRDefault="00E37113" w:rsidP="00E37113">
      <w:pPr>
        <w:pStyle w:val="PL"/>
        <w:rPr>
          <w:lang w:val="en-US" w:eastAsia="es-ES"/>
        </w:rPr>
      </w:pPr>
      <w:r>
        <w:rPr>
          <w:lang w:val="en-US" w:eastAsia="es-ES"/>
        </w:rPr>
        <w:t xml:space="preserve">          $ref: 'TS29571_CommonData.yaml#/components/responses/400'</w:t>
      </w:r>
    </w:p>
    <w:p w14:paraId="7C351B74" w14:textId="77777777" w:rsidR="00E37113" w:rsidRDefault="00E37113" w:rsidP="00E37113">
      <w:pPr>
        <w:pStyle w:val="PL"/>
        <w:rPr>
          <w:lang w:val="en-US" w:eastAsia="es-ES"/>
        </w:rPr>
      </w:pPr>
      <w:r>
        <w:rPr>
          <w:lang w:val="en-US" w:eastAsia="es-ES"/>
        </w:rPr>
        <w:t xml:space="preserve">        '401':</w:t>
      </w:r>
    </w:p>
    <w:p w14:paraId="1C6B1CE4" w14:textId="77777777" w:rsidR="00E37113" w:rsidRDefault="00E37113" w:rsidP="00E37113">
      <w:pPr>
        <w:pStyle w:val="PL"/>
        <w:rPr>
          <w:lang w:val="en-US" w:eastAsia="es-ES"/>
        </w:rPr>
      </w:pPr>
      <w:r>
        <w:rPr>
          <w:lang w:val="en-US" w:eastAsia="es-ES"/>
        </w:rPr>
        <w:t xml:space="preserve">          $ref: 'TS29571_CommonData.yaml#/components/responses/401'</w:t>
      </w:r>
    </w:p>
    <w:p w14:paraId="54401218" w14:textId="77777777" w:rsidR="00E37113" w:rsidRDefault="00E37113" w:rsidP="00E37113">
      <w:pPr>
        <w:pStyle w:val="PL"/>
        <w:rPr>
          <w:lang w:val="en-US" w:eastAsia="es-ES"/>
        </w:rPr>
      </w:pPr>
      <w:r>
        <w:rPr>
          <w:lang w:val="en-US" w:eastAsia="es-ES"/>
        </w:rPr>
        <w:t xml:space="preserve">        '403':</w:t>
      </w:r>
    </w:p>
    <w:p w14:paraId="3903168F" w14:textId="77777777" w:rsidR="00E37113" w:rsidRDefault="00E37113" w:rsidP="00E37113">
      <w:pPr>
        <w:pStyle w:val="PL"/>
        <w:rPr>
          <w:lang w:val="en-US" w:eastAsia="es-ES"/>
        </w:rPr>
      </w:pPr>
      <w:r>
        <w:rPr>
          <w:lang w:val="en-US" w:eastAsia="es-ES"/>
        </w:rPr>
        <w:t xml:space="preserve">          $ref: 'TS29571_CommonData.yaml#/components/responses/403'</w:t>
      </w:r>
    </w:p>
    <w:p w14:paraId="46853EBF" w14:textId="77777777" w:rsidR="00E37113" w:rsidRDefault="00E37113" w:rsidP="00E37113">
      <w:pPr>
        <w:pStyle w:val="PL"/>
        <w:rPr>
          <w:lang w:val="en-US" w:eastAsia="es-ES"/>
        </w:rPr>
      </w:pPr>
      <w:r>
        <w:rPr>
          <w:lang w:val="en-US" w:eastAsia="es-ES"/>
        </w:rPr>
        <w:t xml:space="preserve">        '404':</w:t>
      </w:r>
    </w:p>
    <w:p w14:paraId="00C4F437" w14:textId="77777777" w:rsidR="00E37113" w:rsidRDefault="00E37113" w:rsidP="00E37113">
      <w:pPr>
        <w:pStyle w:val="PL"/>
        <w:rPr>
          <w:lang w:val="en-US" w:eastAsia="es-ES"/>
        </w:rPr>
      </w:pPr>
      <w:r>
        <w:rPr>
          <w:lang w:val="en-US" w:eastAsia="es-ES"/>
        </w:rPr>
        <w:t xml:space="preserve">          $ref: 'TS29571_CommonData.yaml#/components/responses/404'</w:t>
      </w:r>
    </w:p>
    <w:p w14:paraId="1ED998C1" w14:textId="77777777" w:rsidR="00E37113" w:rsidRDefault="00E37113" w:rsidP="00E37113">
      <w:pPr>
        <w:pStyle w:val="PL"/>
        <w:rPr>
          <w:lang w:val="en-US" w:eastAsia="es-ES"/>
        </w:rPr>
      </w:pPr>
      <w:r>
        <w:rPr>
          <w:lang w:val="en-US" w:eastAsia="es-ES"/>
        </w:rPr>
        <w:t xml:space="preserve">        '406':</w:t>
      </w:r>
    </w:p>
    <w:p w14:paraId="1CC5F57D" w14:textId="77777777" w:rsidR="00E37113" w:rsidRDefault="00E37113" w:rsidP="00E37113">
      <w:pPr>
        <w:pStyle w:val="PL"/>
        <w:rPr>
          <w:lang w:val="en-US" w:eastAsia="es-ES"/>
        </w:rPr>
      </w:pPr>
      <w:r>
        <w:rPr>
          <w:lang w:val="en-US" w:eastAsia="es-ES"/>
        </w:rPr>
        <w:t xml:space="preserve">          $ref: 'TS29571_CommonData.yaml#/components/responses/406'</w:t>
      </w:r>
    </w:p>
    <w:p w14:paraId="7167856D" w14:textId="77777777" w:rsidR="00E37113" w:rsidRDefault="00E37113" w:rsidP="00E37113">
      <w:pPr>
        <w:pStyle w:val="PL"/>
        <w:rPr>
          <w:lang w:val="en-US" w:eastAsia="es-ES"/>
        </w:rPr>
      </w:pPr>
      <w:r>
        <w:rPr>
          <w:lang w:val="en-US" w:eastAsia="es-ES"/>
        </w:rPr>
        <w:t xml:space="preserve">        '429':</w:t>
      </w:r>
    </w:p>
    <w:p w14:paraId="2B7693F5" w14:textId="77777777" w:rsidR="00E37113" w:rsidRDefault="00E37113" w:rsidP="00E37113">
      <w:pPr>
        <w:pStyle w:val="PL"/>
        <w:rPr>
          <w:lang w:val="en-US" w:eastAsia="es-ES"/>
        </w:rPr>
      </w:pPr>
      <w:r>
        <w:rPr>
          <w:lang w:val="en-US" w:eastAsia="es-ES"/>
        </w:rPr>
        <w:t xml:space="preserve">          $ref: 'TS29571_CommonData.yaml#/components/responses/429'</w:t>
      </w:r>
    </w:p>
    <w:p w14:paraId="7F16E8B4" w14:textId="77777777" w:rsidR="00E37113" w:rsidRDefault="00E37113" w:rsidP="00E37113">
      <w:pPr>
        <w:pStyle w:val="PL"/>
        <w:rPr>
          <w:lang w:val="en-US" w:eastAsia="es-ES"/>
        </w:rPr>
      </w:pPr>
      <w:r>
        <w:rPr>
          <w:lang w:val="en-US" w:eastAsia="es-ES"/>
        </w:rPr>
        <w:t xml:space="preserve">        '500':</w:t>
      </w:r>
    </w:p>
    <w:p w14:paraId="2CEA4544" w14:textId="77777777" w:rsidR="00E37113" w:rsidRDefault="00E37113" w:rsidP="00E37113">
      <w:pPr>
        <w:pStyle w:val="PL"/>
        <w:rPr>
          <w:lang w:val="en-US" w:eastAsia="es-ES"/>
        </w:rPr>
      </w:pPr>
      <w:r>
        <w:rPr>
          <w:lang w:val="en-US" w:eastAsia="es-ES"/>
        </w:rPr>
        <w:t xml:space="preserve">          $ref: 'TS29571_CommonData.yaml#/components/responses/500'</w:t>
      </w:r>
    </w:p>
    <w:p w14:paraId="32700F8E" w14:textId="77777777" w:rsidR="00E37113" w:rsidRDefault="00E37113" w:rsidP="00E37113">
      <w:pPr>
        <w:pStyle w:val="PL"/>
        <w:rPr>
          <w:lang w:val="en-US" w:eastAsia="es-ES"/>
        </w:rPr>
      </w:pPr>
      <w:r>
        <w:rPr>
          <w:lang w:val="en-US" w:eastAsia="es-ES"/>
        </w:rPr>
        <w:t xml:space="preserve">        '503':</w:t>
      </w:r>
    </w:p>
    <w:p w14:paraId="101189DD" w14:textId="77777777" w:rsidR="00E37113" w:rsidRDefault="00E37113" w:rsidP="00E37113">
      <w:pPr>
        <w:pStyle w:val="PL"/>
        <w:rPr>
          <w:lang w:val="en-US" w:eastAsia="es-ES"/>
        </w:rPr>
      </w:pPr>
      <w:r>
        <w:rPr>
          <w:lang w:val="en-US" w:eastAsia="es-ES"/>
        </w:rPr>
        <w:t xml:space="preserve">          $ref: 'TS29571_CommonData.yaml#/components/responses/503'</w:t>
      </w:r>
    </w:p>
    <w:p w14:paraId="0BE29D82" w14:textId="77777777" w:rsidR="00E37113" w:rsidRDefault="00E37113" w:rsidP="00E37113">
      <w:pPr>
        <w:pStyle w:val="PL"/>
        <w:rPr>
          <w:lang w:val="en-US" w:eastAsia="es-ES"/>
        </w:rPr>
      </w:pPr>
      <w:r>
        <w:rPr>
          <w:lang w:val="en-US" w:eastAsia="es-ES"/>
        </w:rPr>
        <w:t xml:space="preserve">        default:</w:t>
      </w:r>
    </w:p>
    <w:p w14:paraId="0FC13CE0" w14:textId="77777777" w:rsidR="00E37113" w:rsidRDefault="00E37113" w:rsidP="00E37113">
      <w:pPr>
        <w:pStyle w:val="PL"/>
        <w:rPr>
          <w:lang w:val="en-US" w:eastAsia="es-ES"/>
        </w:rPr>
      </w:pPr>
      <w:r>
        <w:rPr>
          <w:lang w:val="en-US" w:eastAsia="es-ES"/>
        </w:rPr>
        <w:t xml:space="preserve">          $ref: 'TS29571_CommonData.yaml#/components/responses/default'</w:t>
      </w:r>
    </w:p>
    <w:p w14:paraId="03491D25" w14:textId="77777777" w:rsidR="00E37113" w:rsidRDefault="00E37113" w:rsidP="00E37113">
      <w:pPr>
        <w:pStyle w:val="PL"/>
        <w:rPr>
          <w:lang w:val="en-US" w:eastAsia="es-ES"/>
        </w:rPr>
      </w:pPr>
      <w:r>
        <w:rPr>
          <w:lang w:val="en-US" w:eastAsia="es-ES"/>
        </w:rPr>
        <w:t xml:space="preserve">    put:</w:t>
      </w:r>
    </w:p>
    <w:p w14:paraId="26EFB7A9" w14:textId="77777777" w:rsidR="00E37113" w:rsidRDefault="00E37113" w:rsidP="00E37113">
      <w:pPr>
        <w:pStyle w:val="PL"/>
        <w:rPr>
          <w:rFonts w:cs="Courier New"/>
          <w:szCs w:val="16"/>
          <w:lang w:val="en-US"/>
        </w:rPr>
      </w:pPr>
      <w:r>
        <w:rPr>
          <w:rFonts w:cs="Courier New"/>
          <w:szCs w:val="16"/>
          <w:lang w:val="en-US"/>
        </w:rPr>
        <w:t xml:space="preserve">      summary: "Modifies an existing Individual Application Event Subscription "</w:t>
      </w:r>
    </w:p>
    <w:p w14:paraId="5565901C" w14:textId="77777777" w:rsidR="00E37113" w:rsidRDefault="00E37113" w:rsidP="00E37113">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56581E" w14:textId="77777777" w:rsidR="00E37113" w:rsidRDefault="00E37113" w:rsidP="00E37113">
      <w:pPr>
        <w:pStyle w:val="PL"/>
        <w:rPr>
          <w:rFonts w:cs="Courier New"/>
          <w:szCs w:val="16"/>
          <w:lang w:val="en-US"/>
        </w:rPr>
      </w:pPr>
      <w:r>
        <w:rPr>
          <w:rFonts w:cs="Courier New"/>
          <w:szCs w:val="16"/>
          <w:lang w:val="en-US"/>
        </w:rPr>
        <w:t xml:space="preserve">      tags:</w:t>
      </w:r>
    </w:p>
    <w:p w14:paraId="6F7F377C"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7E807FE9" w14:textId="77777777" w:rsidR="00E37113" w:rsidRDefault="00E37113" w:rsidP="00E37113">
      <w:pPr>
        <w:pStyle w:val="PL"/>
        <w:rPr>
          <w:lang w:val="en-US" w:eastAsia="es-ES"/>
        </w:rPr>
      </w:pPr>
      <w:r>
        <w:rPr>
          <w:lang w:val="en-US" w:eastAsia="es-ES"/>
        </w:rPr>
        <w:t xml:space="preserve">      requestBody:</w:t>
      </w:r>
    </w:p>
    <w:p w14:paraId="22B81531" w14:textId="77777777" w:rsidR="00E37113" w:rsidRDefault="00E37113" w:rsidP="00E37113">
      <w:pPr>
        <w:pStyle w:val="PL"/>
        <w:rPr>
          <w:lang w:val="en-US" w:eastAsia="es-ES"/>
        </w:rPr>
      </w:pPr>
      <w:r>
        <w:rPr>
          <w:lang w:val="en-US" w:eastAsia="es-ES"/>
        </w:rPr>
        <w:t xml:space="preserve">        required: true</w:t>
      </w:r>
    </w:p>
    <w:p w14:paraId="0B11C2E9" w14:textId="77777777" w:rsidR="00E37113" w:rsidRDefault="00E37113" w:rsidP="00E37113">
      <w:pPr>
        <w:pStyle w:val="PL"/>
        <w:rPr>
          <w:lang w:val="en-US" w:eastAsia="es-ES"/>
        </w:rPr>
      </w:pPr>
      <w:r>
        <w:rPr>
          <w:lang w:val="en-US" w:eastAsia="es-ES"/>
        </w:rPr>
        <w:t xml:space="preserve">        content:</w:t>
      </w:r>
    </w:p>
    <w:p w14:paraId="436F0A69" w14:textId="77777777" w:rsidR="00E37113" w:rsidRDefault="00E37113" w:rsidP="00E37113">
      <w:pPr>
        <w:pStyle w:val="PL"/>
        <w:rPr>
          <w:lang w:val="en-US" w:eastAsia="es-ES"/>
        </w:rPr>
      </w:pPr>
      <w:r>
        <w:rPr>
          <w:lang w:val="en-US" w:eastAsia="es-ES"/>
        </w:rPr>
        <w:t xml:space="preserve">          application/json:</w:t>
      </w:r>
    </w:p>
    <w:p w14:paraId="15EF269A" w14:textId="77777777" w:rsidR="00E37113" w:rsidRDefault="00E37113" w:rsidP="00E37113">
      <w:pPr>
        <w:pStyle w:val="PL"/>
        <w:rPr>
          <w:lang w:val="en-US" w:eastAsia="es-ES"/>
        </w:rPr>
      </w:pPr>
      <w:r>
        <w:rPr>
          <w:lang w:val="en-US" w:eastAsia="es-ES"/>
        </w:rPr>
        <w:t xml:space="preserve">            schema:</w:t>
      </w:r>
    </w:p>
    <w:p w14:paraId="12A8AE3A" w14:textId="77777777" w:rsidR="00E37113" w:rsidRDefault="00E37113" w:rsidP="00E37113">
      <w:pPr>
        <w:pStyle w:val="PL"/>
        <w:rPr>
          <w:lang w:val="en-US" w:eastAsia="es-ES"/>
        </w:rPr>
      </w:pPr>
      <w:r>
        <w:rPr>
          <w:lang w:val="en-US" w:eastAsia="es-ES"/>
        </w:rPr>
        <w:t xml:space="preserve">              $ref: '#/components/schemas/AfEventExposureSubsc'</w:t>
      </w:r>
    </w:p>
    <w:p w14:paraId="6C309719" w14:textId="77777777" w:rsidR="00E37113" w:rsidRDefault="00E37113" w:rsidP="00E37113">
      <w:pPr>
        <w:pStyle w:val="PL"/>
        <w:rPr>
          <w:lang w:val="en-US" w:eastAsia="es-ES"/>
        </w:rPr>
      </w:pPr>
      <w:r>
        <w:rPr>
          <w:lang w:val="en-US" w:eastAsia="es-ES"/>
        </w:rPr>
        <w:t xml:space="preserve">      parameters:</w:t>
      </w:r>
    </w:p>
    <w:p w14:paraId="1F21847C" w14:textId="77777777" w:rsidR="00E37113" w:rsidRDefault="00E37113" w:rsidP="00E37113">
      <w:pPr>
        <w:pStyle w:val="PL"/>
        <w:rPr>
          <w:lang w:val="en-US" w:eastAsia="es-ES"/>
        </w:rPr>
      </w:pPr>
      <w:r>
        <w:rPr>
          <w:lang w:val="en-US" w:eastAsia="es-ES"/>
        </w:rPr>
        <w:t xml:space="preserve">        - name: subscriptionId</w:t>
      </w:r>
    </w:p>
    <w:p w14:paraId="63E439D3" w14:textId="77777777" w:rsidR="00E37113" w:rsidRDefault="00E37113" w:rsidP="00E37113">
      <w:pPr>
        <w:pStyle w:val="PL"/>
        <w:rPr>
          <w:lang w:val="en-US" w:eastAsia="es-ES"/>
        </w:rPr>
      </w:pPr>
      <w:r>
        <w:rPr>
          <w:lang w:val="en-US" w:eastAsia="es-ES"/>
        </w:rPr>
        <w:t xml:space="preserve">          in: path</w:t>
      </w:r>
    </w:p>
    <w:p w14:paraId="458B3702" w14:textId="77777777" w:rsidR="00E37113" w:rsidRDefault="00E37113" w:rsidP="00E37113">
      <w:pPr>
        <w:pStyle w:val="PL"/>
        <w:rPr>
          <w:lang w:val="en-US" w:eastAsia="es-ES"/>
        </w:rPr>
      </w:pPr>
      <w:r>
        <w:rPr>
          <w:lang w:val="en-US" w:eastAsia="es-ES"/>
        </w:rPr>
        <w:t xml:space="preserve">          description: Application Event Subscription ID</w:t>
      </w:r>
    </w:p>
    <w:p w14:paraId="08CA1C06" w14:textId="77777777" w:rsidR="00E37113" w:rsidRDefault="00E37113" w:rsidP="00E37113">
      <w:pPr>
        <w:pStyle w:val="PL"/>
        <w:rPr>
          <w:lang w:val="en-US" w:eastAsia="es-ES"/>
        </w:rPr>
      </w:pPr>
      <w:r>
        <w:rPr>
          <w:lang w:val="en-US" w:eastAsia="es-ES"/>
        </w:rPr>
        <w:t xml:space="preserve">          required: true</w:t>
      </w:r>
    </w:p>
    <w:p w14:paraId="4CA1D2EB" w14:textId="77777777" w:rsidR="00E37113" w:rsidRDefault="00E37113" w:rsidP="00E37113">
      <w:pPr>
        <w:pStyle w:val="PL"/>
        <w:rPr>
          <w:lang w:val="en-US" w:eastAsia="es-ES"/>
        </w:rPr>
      </w:pPr>
      <w:r>
        <w:rPr>
          <w:lang w:val="en-US" w:eastAsia="es-ES"/>
        </w:rPr>
        <w:t xml:space="preserve">          schema:</w:t>
      </w:r>
    </w:p>
    <w:p w14:paraId="772558CF" w14:textId="77777777" w:rsidR="00E37113" w:rsidRDefault="00E37113" w:rsidP="00E37113">
      <w:pPr>
        <w:pStyle w:val="PL"/>
        <w:rPr>
          <w:lang w:val="en-US" w:eastAsia="es-ES"/>
        </w:rPr>
      </w:pPr>
      <w:r>
        <w:rPr>
          <w:lang w:val="en-US" w:eastAsia="es-ES"/>
        </w:rPr>
        <w:t xml:space="preserve">            type: string</w:t>
      </w:r>
    </w:p>
    <w:p w14:paraId="6ECCFC6D" w14:textId="77777777" w:rsidR="00E37113" w:rsidRDefault="00E37113" w:rsidP="00E37113">
      <w:pPr>
        <w:pStyle w:val="PL"/>
        <w:rPr>
          <w:lang w:val="en-US" w:eastAsia="es-ES"/>
        </w:rPr>
      </w:pPr>
      <w:r>
        <w:rPr>
          <w:lang w:val="en-US" w:eastAsia="es-ES"/>
        </w:rPr>
        <w:t xml:space="preserve">      responses:</w:t>
      </w:r>
    </w:p>
    <w:p w14:paraId="48FCCBEC" w14:textId="77777777" w:rsidR="00E37113" w:rsidRDefault="00E37113" w:rsidP="00E37113">
      <w:pPr>
        <w:pStyle w:val="PL"/>
        <w:rPr>
          <w:lang w:val="en-US" w:eastAsia="es-ES"/>
        </w:rPr>
      </w:pPr>
      <w:r>
        <w:rPr>
          <w:lang w:val="en-US" w:eastAsia="es-ES"/>
        </w:rPr>
        <w:t xml:space="preserve">        '200':</w:t>
      </w:r>
    </w:p>
    <w:p w14:paraId="2527ECFC" w14:textId="77777777" w:rsidR="00E37113" w:rsidRDefault="00E37113" w:rsidP="00E37113">
      <w:pPr>
        <w:pStyle w:val="PL"/>
        <w:rPr>
          <w:lang w:val="en-US" w:eastAsia="es-ES"/>
        </w:rPr>
      </w:pPr>
      <w:r>
        <w:rPr>
          <w:lang w:val="en-US" w:eastAsia="es-ES"/>
        </w:rPr>
        <w:t xml:space="preserve">          description: OK. Resource was successfully modified and representation is returned</w:t>
      </w:r>
    </w:p>
    <w:p w14:paraId="07BB47A2" w14:textId="77777777" w:rsidR="00E37113" w:rsidRDefault="00E37113" w:rsidP="00E37113">
      <w:pPr>
        <w:pStyle w:val="PL"/>
        <w:rPr>
          <w:lang w:val="en-US" w:eastAsia="es-ES"/>
        </w:rPr>
      </w:pPr>
      <w:r>
        <w:rPr>
          <w:lang w:val="en-US" w:eastAsia="es-ES"/>
        </w:rPr>
        <w:t xml:space="preserve">          content:</w:t>
      </w:r>
    </w:p>
    <w:p w14:paraId="36B7BB4A" w14:textId="77777777" w:rsidR="00E37113" w:rsidRDefault="00E37113" w:rsidP="00E37113">
      <w:pPr>
        <w:pStyle w:val="PL"/>
        <w:rPr>
          <w:lang w:val="en-US" w:eastAsia="es-ES"/>
        </w:rPr>
      </w:pPr>
      <w:r>
        <w:rPr>
          <w:lang w:val="en-US" w:eastAsia="es-ES"/>
        </w:rPr>
        <w:t xml:space="preserve">            application/json:</w:t>
      </w:r>
    </w:p>
    <w:p w14:paraId="4198CA84" w14:textId="77777777" w:rsidR="00E37113" w:rsidRDefault="00E37113" w:rsidP="00E37113">
      <w:pPr>
        <w:pStyle w:val="PL"/>
        <w:rPr>
          <w:lang w:val="en-US" w:eastAsia="es-ES"/>
        </w:rPr>
      </w:pPr>
      <w:r>
        <w:rPr>
          <w:lang w:val="en-US" w:eastAsia="es-ES"/>
        </w:rPr>
        <w:t xml:space="preserve">              schema:</w:t>
      </w:r>
    </w:p>
    <w:p w14:paraId="1D9E127B" w14:textId="77777777" w:rsidR="00E37113" w:rsidRDefault="00E37113" w:rsidP="00E37113">
      <w:pPr>
        <w:pStyle w:val="PL"/>
        <w:rPr>
          <w:lang w:val="en-US" w:eastAsia="es-ES"/>
        </w:rPr>
      </w:pPr>
      <w:r>
        <w:rPr>
          <w:lang w:val="en-US" w:eastAsia="es-ES"/>
        </w:rPr>
        <w:t xml:space="preserve">                $ref: '#/components/schemas/AfEventExposureSubsc'</w:t>
      </w:r>
    </w:p>
    <w:p w14:paraId="5437BB12" w14:textId="77777777" w:rsidR="00E37113" w:rsidRDefault="00E37113" w:rsidP="00E37113">
      <w:pPr>
        <w:pStyle w:val="PL"/>
        <w:rPr>
          <w:lang w:val="en-US" w:eastAsia="es-ES"/>
        </w:rPr>
      </w:pPr>
      <w:r>
        <w:rPr>
          <w:lang w:val="en-US" w:eastAsia="es-ES"/>
        </w:rPr>
        <w:t xml:space="preserve">        '204':</w:t>
      </w:r>
    </w:p>
    <w:p w14:paraId="791078D4" w14:textId="77777777" w:rsidR="00E37113" w:rsidRDefault="00E37113" w:rsidP="00E37113">
      <w:pPr>
        <w:pStyle w:val="PL"/>
        <w:rPr>
          <w:lang w:val="en-US" w:eastAsia="es-ES"/>
        </w:rPr>
      </w:pPr>
      <w:r>
        <w:rPr>
          <w:lang w:val="en-US" w:eastAsia="es-ES"/>
        </w:rPr>
        <w:t xml:space="preserve">          description: No Content. Resource was successfully modified</w:t>
      </w:r>
    </w:p>
    <w:p w14:paraId="07F84E50" w14:textId="77777777" w:rsidR="00E37113" w:rsidRDefault="00E37113" w:rsidP="00E37113">
      <w:pPr>
        <w:pStyle w:val="PL"/>
        <w:rPr>
          <w:noProof w:val="0"/>
        </w:rPr>
      </w:pPr>
      <w:r>
        <w:rPr>
          <w:noProof w:val="0"/>
        </w:rPr>
        <w:t xml:space="preserve">        '307':</w:t>
      </w:r>
    </w:p>
    <w:p w14:paraId="5BE0F8C0"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0B3C599" w14:textId="77777777" w:rsidR="00E37113" w:rsidRDefault="00E37113" w:rsidP="00E37113">
      <w:pPr>
        <w:pStyle w:val="PL"/>
        <w:rPr>
          <w:noProof w:val="0"/>
        </w:rPr>
      </w:pPr>
      <w:r>
        <w:rPr>
          <w:noProof w:val="0"/>
        </w:rPr>
        <w:lastRenderedPageBreak/>
        <w:t xml:space="preserve">        '308':</w:t>
      </w:r>
    </w:p>
    <w:p w14:paraId="6BB0755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6B9286FC" w14:textId="77777777" w:rsidR="00E37113" w:rsidRDefault="00E37113" w:rsidP="00E37113">
      <w:pPr>
        <w:pStyle w:val="PL"/>
        <w:rPr>
          <w:lang w:val="en-US" w:eastAsia="es-ES"/>
        </w:rPr>
      </w:pPr>
      <w:r>
        <w:rPr>
          <w:lang w:val="en-US" w:eastAsia="es-ES"/>
        </w:rPr>
        <w:t xml:space="preserve">        '400':</w:t>
      </w:r>
    </w:p>
    <w:p w14:paraId="6F515F77" w14:textId="77777777" w:rsidR="00E37113" w:rsidRDefault="00E37113" w:rsidP="00E37113">
      <w:pPr>
        <w:pStyle w:val="PL"/>
        <w:rPr>
          <w:lang w:val="en-US" w:eastAsia="es-ES"/>
        </w:rPr>
      </w:pPr>
      <w:r>
        <w:rPr>
          <w:lang w:val="en-US" w:eastAsia="es-ES"/>
        </w:rPr>
        <w:t xml:space="preserve">          $ref: 'TS29571_CommonData.yaml#/components/responses/400'</w:t>
      </w:r>
    </w:p>
    <w:p w14:paraId="1FC8440E" w14:textId="77777777" w:rsidR="00E37113" w:rsidRDefault="00E37113" w:rsidP="00E37113">
      <w:pPr>
        <w:pStyle w:val="PL"/>
        <w:rPr>
          <w:lang w:val="en-US" w:eastAsia="es-ES"/>
        </w:rPr>
      </w:pPr>
      <w:r>
        <w:rPr>
          <w:lang w:val="en-US" w:eastAsia="es-ES"/>
        </w:rPr>
        <w:t xml:space="preserve">        '401':</w:t>
      </w:r>
    </w:p>
    <w:p w14:paraId="60E78F3F" w14:textId="77777777" w:rsidR="00E37113" w:rsidRDefault="00E37113" w:rsidP="00E37113">
      <w:pPr>
        <w:pStyle w:val="PL"/>
        <w:rPr>
          <w:lang w:val="en-US" w:eastAsia="es-ES"/>
        </w:rPr>
      </w:pPr>
      <w:r>
        <w:rPr>
          <w:lang w:val="en-US" w:eastAsia="es-ES"/>
        </w:rPr>
        <w:t xml:space="preserve">          $ref: 'TS29571_CommonData.yaml#/components/responses/401'</w:t>
      </w:r>
    </w:p>
    <w:p w14:paraId="2E6F4CA3" w14:textId="77777777" w:rsidR="00E37113" w:rsidRDefault="00E37113" w:rsidP="00E37113">
      <w:pPr>
        <w:pStyle w:val="PL"/>
        <w:rPr>
          <w:lang w:val="en-US" w:eastAsia="es-ES"/>
        </w:rPr>
      </w:pPr>
      <w:r>
        <w:rPr>
          <w:lang w:val="en-US" w:eastAsia="es-ES"/>
        </w:rPr>
        <w:t xml:space="preserve">        '403':</w:t>
      </w:r>
    </w:p>
    <w:p w14:paraId="7EDBE081" w14:textId="77777777" w:rsidR="00E37113" w:rsidRDefault="00E37113" w:rsidP="00E37113">
      <w:pPr>
        <w:pStyle w:val="PL"/>
        <w:rPr>
          <w:lang w:val="en-US" w:eastAsia="es-ES"/>
        </w:rPr>
      </w:pPr>
      <w:r>
        <w:rPr>
          <w:lang w:val="en-US" w:eastAsia="es-ES"/>
        </w:rPr>
        <w:t xml:space="preserve">          $ref: 'TS29571_CommonData.yaml#/components/responses/403'</w:t>
      </w:r>
    </w:p>
    <w:p w14:paraId="5440A627" w14:textId="77777777" w:rsidR="00E37113" w:rsidRDefault="00E37113" w:rsidP="00E37113">
      <w:pPr>
        <w:pStyle w:val="PL"/>
        <w:rPr>
          <w:lang w:val="en-US" w:eastAsia="es-ES"/>
        </w:rPr>
      </w:pPr>
      <w:r>
        <w:rPr>
          <w:lang w:val="en-US" w:eastAsia="es-ES"/>
        </w:rPr>
        <w:t xml:space="preserve">        '404':</w:t>
      </w:r>
    </w:p>
    <w:p w14:paraId="4F331895" w14:textId="77777777" w:rsidR="00E37113" w:rsidRDefault="00E37113" w:rsidP="00E37113">
      <w:pPr>
        <w:pStyle w:val="PL"/>
        <w:rPr>
          <w:lang w:val="en-US" w:eastAsia="es-ES"/>
        </w:rPr>
      </w:pPr>
      <w:r>
        <w:rPr>
          <w:lang w:val="en-US" w:eastAsia="es-ES"/>
        </w:rPr>
        <w:t xml:space="preserve">          $ref: 'TS29571_CommonData.yaml#/components/responses/404'</w:t>
      </w:r>
    </w:p>
    <w:p w14:paraId="7642F3FA" w14:textId="77777777" w:rsidR="00E37113" w:rsidRDefault="00E37113" w:rsidP="00E37113">
      <w:pPr>
        <w:pStyle w:val="PL"/>
        <w:rPr>
          <w:lang w:val="en-US" w:eastAsia="es-ES"/>
        </w:rPr>
      </w:pPr>
      <w:r>
        <w:rPr>
          <w:lang w:val="en-US" w:eastAsia="es-ES"/>
        </w:rPr>
        <w:t xml:space="preserve">        '411':</w:t>
      </w:r>
    </w:p>
    <w:p w14:paraId="0196B496" w14:textId="77777777" w:rsidR="00E37113" w:rsidRDefault="00E37113" w:rsidP="00E37113">
      <w:pPr>
        <w:pStyle w:val="PL"/>
        <w:rPr>
          <w:lang w:val="en-US" w:eastAsia="es-ES"/>
        </w:rPr>
      </w:pPr>
      <w:r>
        <w:rPr>
          <w:lang w:val="en-US" w:eastAsia="es-ES"/>
        </w:rPr>
        <w:t xml:space="preserve">          $ref: 'TS29571_CommonData.yaml#/components/responses/411'</w:t>
      </w:r>
    </w:p>
    <w:p w14:paraId="0D9A8E3A" w14:textId="77777777" w:rsidR="00E37113" w:rsidRDefault="00E37113" w:rsidP="00E37113">
      <w:pPr>
        <w:pStyle w:val="PL"/>
        <w:rPr>
          <w:lang w:val="en-US" w:eastAsia="es-ES"/>
        </w:rPr>
      </w:pPr>
      <w:r>
        <w:rPr>
          <w:lang w:val="en-US" w:eastAsia="es-ES"/>
        </w:rPr>
        <w:t xml:space="preserve">        '413':</w:t>
      </w:r>
    </w:p>
    <w:p w14:paraId="7D4EEF3B" w14:textId="77777777" w:rsidR="00E37113" w:rsidRDefault="00E37113" w:rsidP="00E37113">
      <w:pPr>
        <w:pStyle w:val="PL"/>
        <w:rPr>
          <w:lang w:val="en-US" w:eastAsia="es-ES"/>
        </w:rPr>
      </w:pPr>
      <w:r>
        <w:rPr>
          <w:lang w:val="en-US" w:eastAsia="es-ES"/>
        </w:rPr>
        <w:t xml:space="preserve">          $ref: 'TS29571_CommonData.yaml#/components/responses/413'</w:t>
      </w:r>
    </w:p>
    <w:p w14:paraId="583C9D8F" w14:textId="77777777" w:rsidR="00E37113" w:rsidRDefault="00E37113" w:rsidP="00E37113">
      <w:pPr>
        <w:pStyle w:val="PL"/>
        <w:rPr>
          <w:lang w:val="en-US" w:eastAsia="es-ES"/>
        </w:rPr>
      </w:pPr>
      <w:r>
        <w:rPr>
          <w:lang w:val="en-US" w:eastAsia="es-ES"/>
        </w:rPr>
        <w:t xml:space="preserve">        '415':</w:t>
      </w:r>
    </w:p>
    <w:p w14:paraId="28756791" w14:textId="77777777" w:rsidR="00E37113" w:rsidRDefault="00E37113" w:rsidP="00E37113">
      <w:pPr>
        <w:pStyle w:val="PL"/>
        <w:rPr>
          <w:lang w:val="en-US" w:eastAsia="es-ES"/>
        </w:rPr>
      </w:pPr>
      <w:r>
        <w:rPr>
          <w:lang w:val="en-US" w:eastAsia="es-ES"/>
        </w:rPr>
        <w:t xml:space="preserve">          $ref: 'TS29571_CommonData.yaml#/components/responses/415'</w:t>
      </w:r>
    </w:p>
    <w:p w14:paraId="3B12FFBD" w14:textId="77777777" w:rsidR="00E37113" w:rsidRDefault="00E37113" w:rsidP="00E37113">
      <w:pPr>
        <w:pStyle w:val="PL"/>
        <w:rPr>
          <w:lang w:val="en-US" w:eastAsia="es-ES"/>
        </w:rPr>
      </w:pPr>
      <w:r>
        <w:rPr>
          <w:lang w:val="en-US" w:eastAsia="es-ES"/>
        </w:rPr>
        <w:t xml:space="preserve">        '429':</w:t>
      </w:r>
    </w:p>
    <w:p w14:paraId="62E9DC3C" w14:textId="77777777" w:rsidR="00E37113" w:rsidRDefault="00E37113" w:rsidP="00E37113">
      <w:pPr>
        <w:pStyle w:val="PL"/>
        <w:rPr>
          <w:lang w:val="en-US" w:eastAsia="es-ES"/>
        </w:rPr>
      </w:pPr>
      <w:r>
        <w:rPr>
          <w:lang w:val="en-US" w:eastAsia="es-ES"/>
        </w:rPr>
        <w:t xml:space="preserve">          $ref: 'TS29571_CommonData.yaml#/components/responses/429'</w:t>
      </w:r>
    </w:p>
    <w:p w14:paraId="40B2DD30" w14:textId="77777777" w:rsidR="00E37113" w:rsidRDefault="00E37113" w:rsidP="00E37113">
      <w:pPr>
        <w:pStyle w:val="PL"/>
        <w:rPr>
          <w:lang w:val="en-US" w:eastAsia="es-ES"/>
        </w:rPr>
      </w:pPr>
      <w:r>
        <w:rPr>
          <w:lang w:val="en-US" w:eastAsia="es-ES"/>
        </w:rPr>
        <w:t xml:space="preserve">        '500':</w:t>
      </w:r>
    </w:p>
    <w:p w14:paraId="28DC49CA" w14:textId="77777777" w:rsidR="00E37113" w:rsidRDefault="00E37113" w:rsidP="00E37113">
      <w:pPr>
        <w:pStyle w:val="PL"/>
        <w:rPr>
          <w:lang w:val="en-US" w:eastAsia="es-ES"/>
        </w:rPr>
      </w:pPr>
      <w:r>
        <w:rPr>
          <w:lang w:val="en-US" w:eastAsia="es-ES"/>
        </w:rPr>
        <w:t xml:space="preserve">          $ref: 'TS29571_CommonData.yaml#/components/responses/500'</w:t>
      </w:r>
    </w:p>
    <w:p w14:paraId="26078B93" w14:textId="77777777" w:rsidR="00E37113" w:rsidRDefault="00E37113" w:rsidP="00E37113">
      <w:pPr>
        <w:pStyle w:val="PL"/>
        <w:rPr>
          <w:lang w:val="en-US" w:eastAsia="es-ES"/>
        </w:rPr>
      </w:pPr>
      <w:r>
        <w:rPr>
          <w:lang w:val="en-US" w:eastAsia="es-ES"/>
        </w:rPr>
        <w:t xml:space="preserve">        '503':</w:t>
      </w:r>
    </w:p>
    <w:p w14:paraId="0A823AEE" w14:textId="77777777" w:rsidR="00E37113" w:rsidRDefault="00E37113" w:rsidP="00E37113">
      <w:pPr>
        <w:pStyle w:val="PL"/>
        <w:rPr>
          <w:lang w:val="en-US" w:eastAsia="es-ES"/>
        </w:rPr>
      </w:pPr>
      <w:r>
        <w:rPr>
          <w:lang w:val="en-US" w:eastAsia="es-ES"/>
        </w:rPr>
        <w:t xml:space="preserve">          $ref: 'TS29571_CommonData.yaml#/components/responses/503'</w:t>
      </w:r>
    </w:p>
    <w:p w14:paraId="411B7C9A" w14:textId="77777777" w:rsidR="00E37113" w:rsidRDefault="00E37113" w:rsidP="00E37113">
      <w:pPr>
        <w:pStyle w:val="PL"/>
        <w:rPr>
          <w:lang w:val="en-US" w:eastAsia="es-ES"/>
        </w:rPr>
      </w:pPr>
      <w:r>
        <w:rPr>
          <w:lang w:val="en-US" w:eastAsia="es-ES"/>
        </w:rPr>
        <w:t xml:space="preserve">        default:</w:t>
      </w:r>
    </w:p>
    <w:p w14:paraId="5687E601" w14:textId="77777777" w:rsidR="00E37113" w:rsidRDefault="00E37113" w:rsidP="00E37113">
      <w:pPr>
        <w:pStyle w:val="PL"/>
        <w:rPr>
          <w:lang w:val="en-US" w:eastAsia="es-ES"/>
        </w:rPr>
      </w:pPr>
      <w:r>
        <w:rPr>
          <w:lang w:val="en-US" w:eastAsia="es-ES"/>
        </w:rPr>
        <w:t xml:space="preserve">          $ref: 'TS29571_CommonData.yaml#/components/responses/default'</w:t>
      </w:r>
    </w:p>
    <w:p w14:paraId="368F87D6" w14:textId="77777777" w:rsidR="00E37113" w:rsidRDefault="00E37113" w:rsidP="00E37113">
      <w:pPr>
        <w:pStyle w:val="PL"/>
        <w:rPr>
          <w:lang w:val="en-US" w:eastAsia="es-ES"/>
        </w:rPr>
      </w:pPr>
      <w:r>
        <w:rPr>
          <w:lang w:val="en-US" w:eastAsia="es-ES"/>
        </w:rPr>
        <w:t xml:space="preserve">    delete:</w:t>
      </w:r>
    </w:p>
    <w:p w14:paraId="3B5ADD8E" w14:textId="77777777" w:rsidR="00E37113" w:rsidRDefault="00E37113" w:rsidP="00E37113">
      <w:pPr>
        <w:pStyle w:val="PL"/>
        <w:rPr>
          <w:rFonts w:cs="Courier New"/>
          <w:szCs w:val="16"/>
          <w:lang w:val="en-US"/>
        </w:rPr>
      </w:pPr>
      <w:r>
        <w:rPr>
          <w:rFonts w:cs="Courier New"/>
          <w:szCs w:val="16"/>
          <w:lang w:val="en-US"/>
        </w:rPr>
        <w:t xml:space="preserve">      summary: "Cancels an existing Individual Application Event Subscription "</w:t>
      </w:r>
    </w:p>
    <w:p w14:paraId="27F26EFF" w14:textId="77777777" w:rsidR="00E37113" w:rsidRDefault="00E37113" w:rsidP="00E37113">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A990162" w14:textId="77777777" w:rsidR="00E37113" w:rsidRDefault="00E37113" w:rsidP="00E37113">
      <w:pPr>
        <w:pStyle w:val="PL"/>
        <w:rPr>
          <w:rFonts w:cs="Courier New"/>
          <w:szCs w:val="16"/>
          <w:lang w:val="en-US"/>
        </w:rPr>
      </w:pPr>
      <w:r>
        <w:rPr>
          <w:rFonts w:cs="Courier New"/>
          <w:szCs w:val="16"/>
          <w:lang w:val="en-US"/>
        </w:rPr>
        <w:t xml:space="preserve">      tags:</w:t>
      </w:r>
    </w:p>
    <w:p w14:paraId="7AD6D0C8"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E14941A" w14:textId="77777777" w:rsidR="00E37113" w:rsidRDefault="00E37113" w:rsidP="00E37113">
      <w:pPr>
        <w:pStyle w:val="PL"/>
        <w:rPr>
          <w:lang w:val="en-US" w:eastAsia="es-ES"/>
        </w:rPr>
      </w:pPr>
      <w:r>
        <w:rPr>
          <w:lang w:val="en-US" w:eastAsia="es-ES"/>
        </w:rPr>
        <w:t xml:space="preserve">      parameters:</w:t>
      </w:r>
    </w:p>
    <w:p w14:paraId="16825E46" w14:textId="77777777" w:rsidR="00E37113" w:rsidRDefault="00E37113" w:rsidP="00E37113">
      <w:pPr>
        <w:pStyle w:val="PL"/>
        <w:rPr>
          <w:lang w:val="en-US" w:eastAsia="es-ES"/>
        </w:rPr>
      </w:pPr>
      <w:r>
        <w:rPr>
          <w:lang w:val="en-US" w:eastAsia="es-ES"/>
        </w:rPr>
        <w:t xml:space="preserve">        - name: subscriptionId</w:t>
      </w:r>
    </w:p>
    <w:p w14:paraId="22675915" w14:textId="77777777" w:rsidR="00E37113" w:rsidRDefault="00E37113" w:rsidP="00E37113">
      <w:pPr>
        <w:pStyle w:val="PL"/>
        <w:rPr>
          <w:lang w:val="en-US" w:eastAsia="es-ES"/>
        </w:rPr>
      </w:pPr>
      <w:r>
        <w:rPr>
          <w:lang w:val="en-US" w:eastAsia="es-ES"/>
        </w:rPr>
        <w:t xml:space="preserve">          in: path</w:t>
      </w:r>
    </w:p>
    <w:p w14:paraId="71D13033" w14:textId="77777777" w:rsidR="00E37113" w:rsidRDefault="00E37113" w:rsidP="00E37113">
      <w:pPr>
        <w:pStyle w:val="PL"/>
        <w:rPr>
          <w:lang w:val="en-US" w:eastAsia="es-ES"/>
        </w:rPr>
      </w:pPr>
      <w:r>
        <w:rPr>
          <w:lang w:val="en-US" w:eastAsia="es-ES"/>
        </w:rPr>
        <w:t xml:space="preserve">          description: Application Event Subscription ID</w:t>
      </w:r>
    </w:p>
    <w:p w14:paraId="01330FDD" w14:textId="77777777" w:rsidR="00E37113" w:rsidRDefault="00E37113" w:rsidP="00E37113">
      <w:pPr>
        <w:pStyle w:val="PL"/>
        <w:rPr>
          <w:lang w:val="en-US" w:eastAsia="es-ES"/>
        </w:rPr>
      </w:pPr>
      <w:r>
        <w:rPr>
          <w:lang w:val="en-US" w:eastAsia="es-ES"/>
        </w:rPr>
        <w:t xml:space="preserve">          required: true</w:t>
      </w:r>
    </w:p>
    <w:p w14:paraId="1EF4442A" w14:textId="77777777" w:rsidR="00E37113" w:rsidRDefault="00E37113" w:rsidP="00E37113">
      <w:pPr>
        <w:pStyle w:val="PL"/>
        <w:rPr>
          <w:lang w:val="en-US" w:eastAsia="es-ES"/>
        </w:rPr>
      </w:pPr>
      <w:r>
        <w:rPr>
          <w:lang w:val="en-US" w:eastAsia="es-ES"/>
        </w:rPr>
        <w:t xml:space="preserve">          schema:</w:t>
      </w:r>
    </w:p>
    <w:p w14:paraId="1BE7BF8D" w14:textId="77777777" w:rsidR="00E37113" w:rsidRDefault="00E37113" w:rsidP="00E37113">
      <w:pPr>
        <w:pStyle w:val="PL"/>
        <w:rPr>
          <w:lang w:val="en-US" w:eastAsia="es-ES"/>
        </w:rPr>
      </w:pPr>
      <w:r>
        <w:rPr>
          <w:lang w:val="en-US" w:eastAsia="es-ES"/>
        </w:rPr>
        <w:t xml:space="preserve">            type: string</w:t>
      </w:r>
    </w:p>
    <w:p w14:paraId="24AC3D5C" w14:textId="77777777" w:rsidR="00E37113" w:rsidRDefault="00E37113" w:rsidP="00E37113">
      <w:pPr>
        <w:pStyle w:val="PL"/>
        <w:rPr>
          <w:lang w:val="en-US" w:eastAsia="es-ES"/>
        </w:rPr>
      </w:pPr>
      <w:r>
        <w:rPr>
          <w:lang w:val="en-US" w:eastAsia="es-ES"/>
        </w:rPr>
        <w:t xml:space="preserve">      responses:</w:t>
      </w:r>
    </w:p>
    <w:p w14:paraId="7EBAA5EE" w14:textId="77777777" w:rsidR="00E37113" w:rsidRDefault="00E37113" w:rsidP="00E37113">
      <w:pPr>
        <w:pStyle w:val="PL"/>
        <w:rPr>
          <w:lang w:val="en-US" w:eastAsia="es-ES"/>
        </w:rPr>
      </w:pPr>
      <w:r>
        <w:rPr>
          <w:lang w:val="en-US" w:eastAsia="es-ES"/>
        </w:rPr>
        <w:t xml:space="preserve">        '204':</w:t>
      </w:r>
    </w:p>
    <w:p w14:paraId="597CAA29" w14:textId="77777777" w:rsidR="00E37113" w:rsidRDefault="00E37113" w:rsidP="00E37113">
      <w:pPr>
        <w:pStyle w:val="PL"/>
        <w:rPr>
          <w:lang w:val="en-US" w:eastAsia="es-ES"/>
        </w:rPr>
      </w:pPr>
      <w:r>
        <w:rPr>
          <w:lang w:val="en-US" w:eastAsia="es-ES"/>
        </w:rPr>
        <w:t xml:space="preserve">          description: No Content. Resource was successfully deleted</w:t>
      </w:r>
    </w:p>
    <w:p w14:paraId="1E98D185" w14:textId="77777777" w:rsidR="00E37113" w:rsidRDefault="00E37113" w:rsidP="00E37113">
      <w:pPr>
        <w:pStyle w:val="PL"/>
        <w:rPr>
          <w:noProof w:val="0"/>
        </w:rPr>
      </w:pPr>
      <w:r>
        <w:rPr>
          <w:noProof w:val="0"/>
        </w:rPr>
        <w:t xml:space="preserve">        '307':</w:t>
      </w:r>
    </w:p>
    <w:p w14:paraId="67AAA0FF"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17EF53FF" w14:textId="77777777" w:rsidR="00E37113" w:rsidRDefault="00E37113" w:rsidP="00E37113">
      <w:pPr>
        <w:pStyle w:val="PL"/>
        <w:rPr>
          <w:noProof w:val="0"/>
        </w:rPr>
      </w:pPr>
      <w:r>
        <w:rPr>
          <w:noProof w:val="0"/>
        </w:rPr>
        <w:t xml:space="preserve">        '308':</w:t>
      </w:r>
    </w:p>
    <w:p w14:paraId="53760CB1"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72D1BED6" w14:textId="77777777" w:rsidR="00E37113" w:rsidRDefault="00E37113" w:rsidP="00E37113">
      <w:pPr>
        <w:pStyle w:val="PL"/>
        <w:rPr>
          <w:lang w:val="en-US" w:eastAsia="es-ES"/>
        </w:rPr>
      </w:pPr>
      <w:r>
        <w:rPr>
          <w:lang w:val="en-US" w:eastAsia="es-ES"/>
        </w:rPr>
        <w:t xml:space="preserve">        '400':</w:t>
      </w:r>
    </w:p>
    <w:p w14:paraId="7392FE17" w14:textId="77777777" w:rsidR="00E37113" w:rsidRDefault="00E37113" w:rsidP="00E37113">
      <w:pPr>
        <w:pStyle w:val="PL"/>
        <w:rPr>
          <w:lang w:val="en-US" w:eastAsia="es-ES"/>
        </w:rPr>
      </w:pPr>
      <w:r>
        <w:rPr>
          <w:lang w:val="en-US" w:eastAsia="es-ES"/>
        </w:rPr>
        <w:t xml:space="preserve">          $ref: 'TS29571_CommonData.yaml#/components/responses/400'</w:t>
      </w:r>
    </w:p>
    <w:p w14:paraId="692ABD5A" w14:textId="77777777" w:rsidR="00E37113" w:rsidRDefault="00E37113" w:rsidP="00E37113">
      <w:pPr>
        <w:pStyle w:val="PL"/>
        <w:rPr>
          <w:lang w:val="en-US" w:eastAsia="es-ES"/>
        </w:rPr>
      </w:pPr>
      <w:r>
        <w:rPr>
          <w:lang w:val="en-US" w:eastAsia="es-ES"/>
        </w:rPr>
        <w:t xml:space="preserve">        '401':</w:t>
      </w:r>
    </w:p>
    <w:p w14:paraId="27AF0F6C" w14:textId="77777777" w:rsidR="00E37113" w:rsidRDefault="00E37113" w:rsidP="00E37113">
      <w:pPr>
        <w:pStyle w:val="PL"/>
        <w:rPr>
          <w:lang w:val="en-US" w:eastAsia="es-ES"/>
        </w:rPr>
      </w:pPr>
      <w:r>
        <w:rPr>
          <w:lang w:val="en-US" w:eastAsia="es-ES"/>
        </w:rPr>
        <w:t xml:space="preserve">          $ref: 'TS29571_CommonData.yaml#/components/responses/401'</w:t>
      </w:r>
    </w:p>
    <w:p w14:paraId="01EF6107" w14:textId="77777777" w:rsidR="00E37113" w:rsidRDefault="00E37113" w:rsidP="00E37113">
      <w:pPr>
        <w:pStyle w:val="PL"/>
        <w:rPr>
          <w:lang w:val="en-US" w:eastAsia="es-ES"/>
        </w:rPr>
      </w:pPr>
      <w:r>
        <w:rPr>
          <w:lang w:val="en-US" w:eastAsia="es-ES"/>
        </w:rPr>
        <w:t xml:space="preserve">        '403':</w:t>
      </w:r>
    </w:p>
    <w:p w14:paraId="576A0542" w14:textId="77777777" w:rsidR="00E37113" w:rsidRDefault="00E37113" w:rsidP="00E37113">
      <w:pPr>
        <w:pStyle w:val="PL"/>
        <w:rPr>
          <w:lang w:val="en-US" w:eastAsia="es-ES"/>
        </w:rPr>
      </w:pPr>
      <w:r>
        <w:rPr>
          <w:lang w:val="en-US" w:eastAsia="es-ES"/>
        </w:rPr>
        <w:t xml:space="preserve">          $ref: 'TS29571_CommonData.yaml#/components/responses/403'</w:t>
      </w:r>
    </w:p>
    <w:p w14:paraId="1958AC44" w14:textId="77777777" w:rsidR="00E37113" w:rsidRDefault="00E37113" w:rsidP="00E37113">
      <w:pPr>
        <w:pStyle w:val="PL"/>
        <w:rPr>
          <w:lang w:val="en-US" w:eastAsia="es-ES"/>
        </w:rPr>
      </w:pPr>
      <w:r>
        <w:rPr>
          <w:lang w:val="en-US" w:eastAsia="es-ES"/>
        </w:rPr>
        <w:t xml:space="preserve">        '404':</w:t>
      </w:r>
    </w:p>
    <w:p w14:paraId="79D57DC6" w14:textId="77777777" w:rsidR="00E37113" w:rsidRDefault="00E37113" w:rsidP="00E37113">
      <w:pPr>
        <w:pStyle w:val="PL"/>
        <w:rPr>
          <w:lang w:val="en-US" w:eastAsia="es-ES"/>
        </w:rPr>
      </w:pPr>
      <w:r>
        <w:rPr>
          <w:lang w:val="en-US" w:eastAsia="es-ES"/>
        </w:rPr>
        <w:t xml:space="preserve">          $ref: 'TS29571_CommonData.yaml#/components/responses/404'</w:t>
      </w:r>
    </w:p>
    <w:p w14:paraId="0E47034D" w14:textId="77777777" w:rsidR="00E37113" w:rsidRDefault="00E37113" w:rsidP="00E37113">
      <w:pPr>
        <w:pStyle w:val="PL"/>
        <w:rPr>
          <w:lang w:val="en-US" w:eastAsia="es-ES"/>
        </w:rPr>
      </w:pPr>
      <w:r>
        <w:rPr>
          <w:lang w:val="en-US" w:eastAsia="es-ES"/>
        </w:rPr>
        <w:t xml:space="preserve">        '429':</w:t>
      </w:r>
    </w:p>
    <w:p w14:paraId="555669E0" w14:textId="77777777" w:rsidR="00E37113" w:rsidRDefault="00E37113" w:rsidP="00E37113">
      <w:pPr>
        <w:pStyle w:val="PL"/>
        <w:rPr>
          <w:lang w:val="en-US" w:eastAsia="es-ES"/>
        </w:rPr>
      </w:pPr>
      <w:r>
        <w:rPr>
          <w:lang w:val="en-US" w:eastAsia="es-ES"/>
        </w:rPr>
        <w:t xml:space="preserve">          $ref: 'TS29571_CommonData.yaml#/components/responses/429'</w:t>
      </w:r>
    </w:p>
    <w:p w14:paraId="6F28AC76" w14:textId="77777777" w:rsidR="00E37113" w:rsidRDefault="00E37113" w:rsidP="00E37113">
      <w:pPr>
        <w:pStyle w:val="PL"/>
        <w:rPr>
          <w:lang w:val="en-US" w:eastAsia="es-ES"/>
        </w:rPr>
      </w:pPr>
      <w:r>
        <w:rPr>
          <w:lang w:val="en-US" w:eastAsia="es-ES"/>
        </w:rPr>
        <w:t xml:space="preserve">        '500':</w:t>
      </w:r>
    </w:p>
    <w:p w14:paraId="066D0EE6" w14:textId="77777777" w:rsidR="00E37113" w:rsidRDefault="00E37113" w:rsidP="00E37113">
      <w:pPr>
        <w:pStyle w:val="PL"/>
        <w:rPr>
          <w:lang w:val="en-US" w:eastAsia="es-ES"/>
        </w:rPr>
      </w:pPr>
      <w:r>
        <w:rPr>
          <w:lang w:val="en-US" w:eastAsia="es-ES"/>
        </w:rPr>
        <w:t xml:space="preserve">          $ref: 'TS29571_CommonData.yaml#/components/responses/500'</w:t>
      </w:r>
    </w:p>
    <w:p w14:paraId="20E153EA" w14:textId="77777777" w:rsidR="00E37113" w:rsidRDefault="00E37113" w:rsidP="00E37113">
      <w:pPr>
        <w:pStyle w:val="PL"/>
        <w:rPr>
          <w:lang w:val="en-US" w:eastAsia="es-ES"/>
        </w:rPr>
      </w:pPr>
      <w:r>
        <w:rPr>
          <w:lang w:val="en-US" w:eastAsia="es-ES"/>
        </w:rPr>
        <w:t xml:space="preserve">        '503':</w:t>
      </w:r>
    </w:p>
    <w:p w14:paraId="7F5D00FC" w14:textId="77777777" w:rsidR="00E37113" w:rsidRDefault="00E37113" w:rsidP="00E37113">
      <w:pPr>
        <w:pStyle w:val="PL"/>
        <w:rPr>
          <w:lang w:val="en-US" w:eastAsia="es-ES"/>
        </w:rPr>
      </w:pPr>
      <w:r>
        <w:rPr>
          <w:lang w:val="en-US" w:eastAsia="es-ES"/>
        </w:rPr>
        <w:t xml:space="preserve">          $ref: 'TS29571_CommonData.yaml#/components/responses/503'</w:t>
      </w:r>
    </w:p>
    <w:p w14:paraId="2DFBC09B" w14:textId="77777777" w:rsidR="00E37113" w:rsidRDefault="00E37113" w:rsidP="00E37113">
      <w:pPr>
        <w:pStyle w:val="PL"/>
        <w:rPr>
          <w:lang w:val="en-US" w:eastAsia="es-ES"/>
        </w:rPr>
      </w:pPr>
      <w:r>
        <w:rPr>
          <w:lang w:val="en-US" w:eastAsia="es-ES"/>
        </w:rPr>
        <w:t xml:space="preserve">        default:</w:t>
      </w:r>
    </w:p>
    <w:p w14:paraId="2E18B3EE" w14:textId="77777777" w:rsidR="00E37113" w:rsidRDefault="00E37113" w:rsidP="00E37113">
      <w:pPr>
        <w:pStyle w:val="PL"/>
        <w:rPr>
          <w:lang w:val="en-US" w:eastAsia="es-ES"/>
        </w:rPr>
      </w:pPr>
      <w:r>
        <w:rPr>
          <w:lang w:val="en-US" w:eastAsia="es-ES"/>
        </w:rPr>
        <w:t xml:space="preserve">          $ref: 'TS29571_CommonData.yaml#/components/responses/default'</w:t>
      </w:r>
    </w:p>
    <w:p w14:paraId="04BB7F17" w14:textId="77777777" w:rsidR="00E37113" w:rsidRDefault="00E37113" w:rsidP="00E37113">
      <w:pPr>
        <w:pStyle w:val="PL"/>
        <w:rPr>
          <w:lang w:val="en-US" w:eastAsia="es-ES"/>
        </w:rPr>
      </w:pPr>
    </w:p>
    <w:p w14:paraId="28074FBA" w14:textId="77777777" w:rsidR="00E37113" w:rsidRDefault="00E37113" w:rsidP="00E37113">
      <w:pPr>
        <w:pStyle w:val="PL"/>
        <w:rPr>
          <w:lang w:val="en-US" w:eastAsia="es-ES"/>
        </w:rPr>
      </w:pPr>
      <w:r>
        <w:rPr>
          <w:lang w:val="en-US" w:eastAsia="es-ES"/>
        </w:rPr>
        <w:t>components:</w:t>
      </w:r>
    </w:p>
    <w:p w14:paraId="3B8A5927" w14:textId="77777777" w:rsidR="00E37113" w:rsidRDefault="00E37113" w:rsidP="00E37113">
      <w:pPr>
        <w:pStyle w:val="PL"/>
        <w:rPr>
          <w:lang w:val="en-US" w:eastAsia="es-ES"/>
        </w:rPr>
      </w:pPr>
      <w:r>
        <w:rPr>
          <w:lang w:val="en-US" w:eastAsia="es-ES"/>
        </w:rPr>
        <w:t xml:space="preserve">  securitySchemes:</w:t>
      </w:r>
    </w:p>
    <w:p w14:paraId="458B0B0E" w14:textId="77777777" w:rsidR="00E37113" w:rsidRDefault="00E37113" w:rsidP="00E37113">
      <w:pPr>
        <w:pStyle w:val="PL"/>
        <w:rPr>
          <w:lang w:val="en-US" w:eastAsia="es-ES"/>
        </w:rPr>
      </w:pPr>
      <w:r>
        <w:rPr>
          <w:lang w:val="en-US" w:eastAsia="es-ES"/>
        </w:rPr>
        <w:t xml:space="preserve">    oAuth2ClientCredentials:</w:t>
      </w:r>
    </w:p>
    <w:p w14:paraId="0233E26B" w14:textId="77777777" w:rsidR="00E37113" w:rsidRDefault="00E37113" w:rsidP="00E37113">
      <w:pPr>
        <w:pStyle w:val="PL"/>
        <w:rPr>
          <w:lang w:val="en-US" w:eastAsia="es-ES"/>
        </w:rPr>
      </w:pPr>
      <w:r>
        <w:rPr>
          <w:lang w:val="en-US" w:eastAsia="es-ES"/>
        </w:rPr>
        <w:t xml:space="preserve">      type: oauth2</w:t>
      </w:r>
    </w:p>
    <w:p w14:paraId="1B81DD8B" w14:textId="77777777" w:rsidR="00E37113" w:rsidRDefault="00E37113" w:rsidP="00E37113">
      <w:pPr>
        <w:pStyle w:val="PL"/>
        <w:rPr>
          <w:lang w:val="en-US" w:eastAsia="es-ES"/>
        </w:rPr>
      </w:pPr>
      <w:r>
        <w:rPr>
          <w:lang w:val="en-US" w:eastAsia="es-ES"/>
        </w:rPr>
        <w:t xml:space="preserve">      flows:</w:t>
      </w:r>
    </w:p>
    <w:p w14:paraId="601CD997" w14:textId="77777777" w:rsidR="00E37113" w:rsidRDefault="00E37113" w:rsidP="00E37113">
      <w:pPr>
        <w:pStyle w:val="PL"/>
        <w:rPr>
          <w:lang w:val="en-US" w:eastAsia="es-ES"/>
        </w:rPr>
      </w:pPr>
      <w:r>
        <w:rPr>
          <w:lang w:val="en-US" w:eastAsia="es-ES"/>
        </w:rPr>
        <w:t xml:space="preserve">        clientCredentials:</w:t>
      </w:r>
    </w:p>
    <w:p w14:paraId="4DD45A42" w14:textId="77777777" w:rsidR="00E37113" w:rsidRDefault="00E37113" w:rsidP="00E37113">
      <w:pPr>
        <w:pStyle w:val="PL"/>
        <w:rPr>
          <w:lang w:val="en-US" w:eastAsia="es-ES"/>
        </w:rPr>
      </w:pPr>
      <w:r>
        <w:rPr>
          <w:lang w:val="en-US" w:eastAsia="es-ES"/>
        </w:rPr>
        <w:t xml:space="preserve">          tokenUrl: '{tokenUri}'</w:t>
      </w:r>
    </w:p>
    <w:p w14:paraId="66977F19" w14:textId="77777777" w:rsidR="00E37113" w:rsidRDefault="00E37113" w:rsidP="00E37113">
      <w:pPr>
        <w:pStyle w:val="PL"/>
        <w:rPr>
          <w:lang w:val="en-US" w:eastAsia="es-ES"/>
        </w:rPr>
      </w:pPr>
      <w:r>
        <w:rPr>
          <w:lang w:val="en-US" w:eastAsia="es-ES"/>
        </w:rPr>
        <w:t xml:space="preserve">          scopes: {}</w:t>
      </w:r>
    </w:p>
    <w:p w14:paraId="5CF3DC37" w14:textId="77777777" w:rsidR="00E37113" w:rsidRDefault="00E37113" w:rsidP="00E37113">
      <w:pPr>
        <w:pStyle w:val="PL"/>
        <w:rPr>
          <w:lang w:eastAsia="zh-CN"/>
        </w:rPr>
      </w:pPr>
      <w:r>
        <w:rPr>
          <w:lang w:val="en-US" w:eastAsia="es-ES"/>
        </w:rPr>
        <w:t xml:space="preserve">      description: </w:t>
      </w:r>
      <w:r>
        <w:rPr>
          <w:lang w:eastAsia="zh-CN"/>
        </w:rPr>
        <w:t>&gt;</w:t>
      </w:r>
    </w:p>
    <w:p w14:paraId="125406AB" w14:textId="77777777" w:rsidR="00E37113" w:rsidRDefault="00E37113" w:rsidP="00E37113">
      <w:pPr>
        <w:pStyle w:val="PL"/>
        <w:rPr>
          <w:lang w:val="en-US" w:eastAsia="es-ES"/>
        </w:rPr>
      </w:pPr>
      <w:r>
        <w:rPr>
          <w:lang w:val="en-US" w:eastAsia="es-ES"/>
        </w:rPr>
        <w:t xml:space="preserve">        For trusted AF, the 'naf-eventexposure' shall be used as 'scopes' and</w:t>
      </w:r>
    </w:p>
    <w:p w14:paraId="3C909C0C" w14:textId="77777777" w:rsidR="00E37113" w:rsidRDefault="00E37113" w:rsidP="00E37113">
      <w:pPr>
        <w:pStyle w:val="PL"/>
        <w:rPr>
          <w:lang w:val="en-US" w:eastAsia="es-ES"/>
        </w:rPr>
      </w:pPr>
      <w:r>
        <w:rPr>
          <w:lang w:val="en-US" w:eastAsia="es-ES"/>
        </w:rPr>
        <w:t xml:space="preserve">        '{nrfApiRoot}/oauth2/token' shall be used as 'tokenUri'.</w:t>
      </w:r>
    </w:p>
    <w:p w14:paraId="12BF4E9B" w14:textId="77777777" w:rsidR="00E37113" w:rsidRDefault="00E37113" w:rsidP="00E37113">
      <w:pPr>
        <w:pStyle w:val="PL"/>
        <w:rPr>
          <w:lang w:val="en-US" w:eastAsia="es-ES"/>
        </w:rPr>
      </w:pPr>
    </w:p>
    <w:p w14:paraId="50374668" w14:textId="77777777" w:rsidR="00E37113" w:rsidRDefault="00E37113" w:rsidP="00E37113">
      <w:pPr>
        <w:pStyle w:val="PL"/>
        <w:rPr>
          <w:lang w:val="en-US" w:eastAsia="es-ES"/>
        </w:rPr>
      </w:pPr>
      <w:r>
        <w:rPr>
          <w:lang w:val="en-US" w:eastAsia="es-ES"/>
        </w:rPr>
        <w:t xml:space="preserve">  schemas:</w:t>
      </w:r>
    </w:p>
    <w:p w14:paraId="7394E32A" w14:textId="77777777" w:rsidR="00E37113" w:rsidRDefault="00E37113" w:rsidP="00E37113">
      <w:pPr>
        <w:pStyle w:val="PL"/>
        <w:rPr>
          <w:lang w:val="en-US" w:eastAsia="es-ES"/>
        </w:rPr>
      </w:pPr>
      <w:r>
        <w:rPr>
          <w:lang w:val="en-US" w:eastAsia="es-ES"/>
        </w:rPr>
        <w:t xml:space="preserve">    AfEventExposureNotif:</w:t>
      </w:r>
    </w:p>
    <w:p w14:paraId="31DBA4DD" w14:textId="77777777" w:rsidR="00E37113" w:rsidRDefault="00E37113" w:rsidP="00E37113">
      <w:pPr>
        <w:pStyle w:val="PL"/>
        <w:rPr>
          <w:lang w:eastAsia="zh-CN"/>
        </w:rPr>
      </w:pPr>
      <w:r>
        <w:rPr>
          <w:rFonts w:eastAsia="Batang"/>
        </w:rPr>
        <w:t xml:space="preserve">      description: </w:t>
      </w:r>
      <w:r>
        <w:rPr>
          <w:lang w:eastAsia="zh-CN"/>
        </w:rPr>
        <w:t>&gt;</w:t>
      </w:r>
    </w:p>
    <w:p w14:paraId="52508D9F" w14:textId="77777777" w:rsidR="00E37113" w:rsidRDefault="00E37113" w:rsidP="00E37113">
      <w:pPr>
        <w:pStyle w:val="PL"/>
        <w:rPr>
          <w:rFonts w:eastAsia="Batang"/>
        </w:rPr>
      </w:pPr>
      <w:r>
        <w:rPr>
          <w:lang w:val="en-US" w:eastAsia="es-ES"/>
        </w:rPr>
        <w:t xml:space="preserve">        </w:t>
      </w:r>
      <w:r>
        <w:rPr>
          <w:rFonts w:eastAsia="Batang"/>
        </w:rPr>
        <w:t>Represents notifications on application event(s) that occurred for an Individual Application</w:t>
      </w:r>
    </w:p>
    <w:p w14:paraId="7755F6B5" w14:textId="77777777" w:rsidR="00E37113" w:rsidRDefault="00E37113" w:rsidP="00E37113">
      <w:pPr>
        <w:pStyle w:val="PL"/>
        <w:rPr>
          <w:rFonts w:eastAsia="Batang"/>
        </w:rPr>
      </w:pPr>
      <w:r>
        <w:rPr>
          <w:lang w:val="en-US" w:eastAsia="es-ES"/>
        </w:rPr>
        <w:t xml:space="preserve">       </w:t>
      </w:r>
      <w:r>
        <w:rPr>
          <w:rFonts w:eastAsia="Batang"/>
        </w:rPr>
        <w:t xml:space="preserve"> Event Subscription resource.</w:t>
      </w:r>
    </w:p>
    <w:p w14:paraId="37E677D0" w14:textId="77777777" w:rsidR="00E37113" w:rsidRDefault="00E37113" w:rsidP="00E37113">
      <w:pPr>
        <w:pStyle w:val="PL"/>
        <w:rPr>
          <w:lang w:val="en-US" w:eastAsia="es-ES"/>
        </w:rPr>
      </w:pPr>
      <w:r>
        <w:rPr>
          <w:lang w:val="en-US" w:eastAsia="es-ES"/>
        </w:rPr>
        <w:t xml:space="preserve">      type: object</w:t>
      </w:r>
    </w:p>
    <w:p w14:paraId="1F8F3C5C" w14:textId="77777777" w:rsidR="00E37113" w:rsidRDefault="00E37113" w:rsidP="00E37113">
      <w:pPr>
        <w:pStyle w:val="PL"/>
        <w:rPr>
          <w:lang w:val="en-US" w:eastAsia="es-ES"/>
        </w:rPr>
      </w:pPr>
      <w:r>
        <w:rPr>
          <w:lang w:val="en-US" w:eastAsia="es-ES"/>
        </w:rPr>
        <w:lastRenderedPageBreak/>
        <w:t xml:space="preserve">      properties:</w:t>
      </w:r>
    </w:p>
    <w:p w14:paraId="550B4813" w14:textId="77777777" w:rsidR="00E37113" w:rsidRDefault="00E37113" w:rsidP="00E37113">
      <w:pPr>
        <w:pStyle w:val="PL"/>
        <w:rPr>
          <w:lang w:val="en-US" w:eastAsia="es-ES"/>
        </w:rPr>
      </w:pPr>
      <w:r>
        <w:rPr>
          <w:lang w:val="en-US" w:eastAsia="es-ES"/>
        </w:rPr>
        <w:t xml:space="preserve">        notifId:</w:t>
      </w:r>
    </w:p>
    <w:p w14:paraId="2CD8D2A7" w14:textId="77777777" w:rsidR="00E37113" w:rsidRDefault="00E37113" w:rsidP="00E37113">
      <w:pPr>
        <w:pStyle w:val="PL"/>
        <w:rPr>
          <w:lang w:val="en-US" w:eastAsia="es-ES"/>
        </w:rPr>
      </w:pPr>
      <w:r>
        <w:rPr>
          <w:lang w:val="en-US" w:eastAsia="es-ES"/>
        </w:rPr>
        <w:t xml:space="preserve">          type: string</w:t>
      </w:r>
    </w:p>
    <w:p w14:paraId="15160AAA" w14:textId="77777777" w:rsidR="00E37113" w:rsidRDefault="00E37113" w:rsidP="00E37113">
      <w:pPr>
        <w:pStyle w:val="PL"/>
        <w:rPr>
          <w:lang w:val="en-US" w:eastAsia="es-ES"/>
        </w:rPr>
      </w:pPr>
      <w:r>
        <w:rPr>
          <w:lang w:val="en-US" w:eastAsia="es-ES"/>
        </w:rPr>
        <w:t xml:space="preserve">        eventNotifs:</w:t>
      </w:r>
    </w:p>
    <w:p w14:paraId="09A3E5DE" w14:textId="77777777" w:rsidR="00E37113" w:rsidRDefault="00E37113" w:rsidP="00E37113">
      <w:pPr>
        <w:pStyle w:val="PL"/>
        <w:rPr>
          <w:lang w:val="en-US" w:eastAsia="es-ES"/>
        </w:rPr>
      </w:pPr>
      <w:r>
        <w:rPr>
          <w:lang w:val="en-US" w:eastAsia="es-ES"/>
        </w:rPr>
        <w:t xml:space="preserve">          type: array</w:t>
      </w:r>
    </w:p>
    <w:p w14:paraId="6FB61B69" w14:textId="77777777" w:rsidR="00E37113" w:rsidRDefault="00E37113" w:rsidP="00E37113">
      <w:pPr>
        <w:pStyle w:val="PL"/>
        <w:rPr>
          <w:lang w:val="en-US" w:eastAsia="es-ES"/>
        </w:rPr>
      </w:pPr>
      <w:r>
        <w:rPr>
          <w:lang w:val="en-US" w:eastAsia="es-ES"/>
        </w:rPr>
        <w:t xml:space="preserve">          items:</w:t>
      </w:r>
    </w:p>
    <w:p w14:paraId="384679F7" w14:textId="77777777" w:rsidR="00E37113" w:rsidRDefault="00E37113" w:rsidP="00E37113">
      <w:pPr>
        <w:pStyle w:val="PL"/>
        <w:rPr>
          <w:lang w:val="en-US" w:eastAsia="es-ES"/>
        </w:rPr>
      </w:pPr>
      <w:r>
        <w:rPr>
          <w:lang w:val="en-US" w:eastAsia="es-ES"/>
        </w:rPr>
        <w:t xml:space="preserve">            $ref: '#/components/schemas/AfEventNotification'</w:t>
      </w:r>
    </w:p>
    <w:p w14:paraId="02C1C516" w14:textId="77777777" w:rsidR="00E37113" w:rsidRDefault="00E37113" w:rsidP="00E37113">
      <w:pPr>
        <w:pStyle w:val="PL"/>
        <w:rPr>
          <w:lang w:val="en-US" w:eastAsia="es-ES"/>
        </w:rPr>
      </w:pPr>
      <w:r>
        <w:rPr>
          <w:lang w:val="en-US" w:eastAsia="es-ES"/>
        </w:rPr>
        <w:t xml:space="preserve">          minItems: 1</w:t>
      </w:r>
    </w:p>
    <w:p w14:paraId="5EB293FD" w14:textId="77777777" w:rsidR="00E37113" w:rsidRDefault="00E37113" w:rsidP="00E37113">
      <w:pPr>
        <w:pStyle w:val="PL"/>
        <w:rPr>
          <w:lang w:val="en-US" w:eastAsia="es-ES"/>
        </w:rPr>
      </w:pPr>
      <w:r>
        <w:rPr>
          <w:lang w:val="en-US" w:eastAsia="es-ES"/>
        </w:rPr>
        <w:t xml:space="preserve">      required:</w:t>
      </w:r>
    </w:p>
    <w:p w14:paraId="03E43732" w14:textId="77777777" w:rsidR="00E37113" w:rsidRDefault="00E37113" w:rsidP="00E37113">
      <w:pPr>
        <w:pStyle w:val="PL"/>
        <w:rPr>
          <w:lang w:val="en-US" w:eastAsia="es-ES"/>
        </w:rPr>
      </w:pPr>
      <w:r>
        <w:rPr>
          <w:lang w:val="en-US" w:eastAsia="es-ES"/>
        </w:rPr>
        <w:t xml:space="preserve">        - notifId</w:t>
      </w:r>
    </w:p>
    <w:p w14:paraId="65261AF4" w14:textId="77777777" w:rsidR="00E37113" w:rsidRDefault="00E37113" w:rsidP="00E37113">
      <w:pPr>
        <w:pStyle w:val="PL"/>
        <w:rPr>
          <w:lang w:val="en-US" w:eastAsia="es-ES"/>
        </w:rPr>
      </w:pPr>
      <w:r>
        <w:rPr>
          <w:lang w:val="en-US" w:eastAsia="es-ES"/>
        </w:rPr>
        <w:t xml:space="preserve">        - eventNotifs</w:t>
      </w:r>
    </w:p>
    <w:p w14:paraId="01E4FFC6" w14:textId="77777777" w:rsidR="00E37113" w:rsidRDefault="00E37113" w:rsidP="00E37113">
      <w:pPr>
        <w:pStyle w:val="PL"/>
        <w:rPr>
          <w:lang w:val="en-US" w:eastAsia="es-ES"/>
        </w:rPr>
      </w:pPr>
      <w:r>
        <w:rPr>
          <w:lang w:val="en-US" w:eastAsia="es-ES"/>
        </w:rPr>
        <w:t xml:space="preserve">    AfEventExposureSubsc:</w:t>
      </w:r>
    </w:p>
    <w:p w14:paraId="49350F71" w14:textId="77777777" w:rsidR="00E37113" w:rsidRDefault="00E37113" w:rsidP="00E37113">
      <w:pPr>
        <w:pStyle w:val="PL"/>
        <w:rPr>
          <w:rFonts w:eastAsia="Batang"/>
        </w:rPr>
      </w:pPr>
      <w:r>
        <w:rPr>
          <w:rFonts w:eastAsia="Batang"/>
        </w:rPr>
        <w:t xml:space="preserve">      description: Represents an Individual Application Event Subscription resource.</w:t>
      </w:r>
    </w:p>
    <w:p w14:paraId="139E4AF5" w14:textId="77777777" w:rsidR="00E37113" w:rsidRDefault="00E37113" w:rsidP="00E37113">
      <w:pPr>
        <w:pStyle w:val="PL"/>
        <w:rPr>
          <w:lang w:val="en-US" w:eastAsia="es-ES"/>
        </w:rPr>
      </w:pPr>
      <w:r>
        <w:rPr>
          <w:lang w:val="en-US" w:eastAsia="es-ES"/>
        </w:rPr>
        <w:t xml:space="preserve">      type: object</w:t>
      </w:r>
    </w:p>
    <w:p w14:paraId="3AAE4882" w14:textId="77777777" w:rsidR="00E37113" w:rsidRDefault="00E37113" w:rsidP="00E37113">
      <w:pPr>
        <w:pStyle w:val="PL"/>
        <w:rPr>
          <w:lang w:val="en-US" w:eastAsia="es-ES"/>
        </w:rPr>
      </w:pPr>
      <w:r>
        <w:rPr>
          <w:lang w:val="en-US" w:eastAsia="es-ES"/>
        </w:rPr>
        <w:t xml:space="preserve">      properties:</w:t>
      </w:r>
    </w:p>
    <w:p w14:paraId="4B208336" w14:textId="77777777" w:rsidR="00E37113" w:rsidRDefault="00E37113" w:rsidP="00E37113">
      <w:pPr>
        <w:pStyle w:val="PL"/>
        <w:rPr>
          <w:lang w:val="en-US" w:eastAsia="es-ES"/>
        </w:rPr>
      </w:pPr>
      <w:r>
        <w:rPr>
          <w:lang w:val="en-US" w:eastAsia="es-ES"/>
        </w:rPr>
        <w:t xml:space="preserve">        eventsSubs:</w:t>
      </w:r>
    </w:p>
    <w:p w14:paraId="39567C3E" w14:textId="77777777" w:rsidR="00E37113" w:rsidRDefault="00E37113" w:rsidP="00E37113">
      <w:pPr>
        <w:pStyle w:val="PL"/>
        <w:rPr>
          <w:lang w:val="en-US" w:eastAsia="es-ES"/>
        </w:rPr>
      </w:pPr>
      <w:r>
        <w:rPr>
          <w:lang w:val="en-US" w:eastAsia="es-ES"/>
        </w:rPr>
        <w:t xml:space="preserve">          type: array</w:t>
      </w:r>
    </w:p>
    <w:p w14:paraId="45E93741" w14:textId="77777777" w:rsidR="00E37113" w:rsidRDefault="00E37113" w:rsidP="00E37113">
      <w:pPr>
        <w:pStyle w:val="PL"/>
        <w:rPr>
          <w:lang w:val="en-US" w:eastAsia="es-ES"/>
        </w:rPr>
      </w:pPr>
      <w:r>
        <w:rPr>
          <w:lang w:val="en-US" w:eastAsia="es-ES"/>
        </w:rPr>
        <w:t xml:space="preserve">          items:</w:t>
      </w:r>
    </w:p>
    <w:p w14:paraId="1EF9A590" w14:textId="77777777" w:rsidR="00E37113" w:rsidRDefault="00E37113" w:rsidP="00E37113">
      <w:pPr>
        <w:pStyle w:val="PL"/>
        <w:rPr>
          <w:lang w:val="en-US" w:eastAsia="es-ES"/>
        </w:rPr>
      </w:pPr>
      <w:r>
        <w:rPr>
          <w:lang w:val="en-US" w:eastAsia="es-ES"/>
        </w:rPr>
        <w:t xml:space="preserve">            $ref: '#/components/schemas/</w:t>
      </w:r>
      <w:r>
        <w:t>EventsSubs</w:t>
      </w:r>
      <w:r>
        <w:rPr>
          <w:lang w:val="en-US" w:eastAsia="es-ES"/>
        </w:rPr>
        <w:t>'</w:t>
      </w:r>
    </w:p>
    <w:p w14:paraId="6A513CD5" w14:textId="77777777" w:rsidR="00E37113" w:rsidRDefault="00E37113" w:rsidP="00E37113">
      <w:pPr>
        <w:pStyle w:val="PL"/>
        <w:rPr>
          <w:lang w:val="en-US" w:eastAsia="es-ES"/>
        </w:rPr>
      </w:pPr>
      <w:r>
        <w:rPr>
          <w:lang w:val="en-US" w:eastAsia="es-ES"/>
        </w:rPr>
        <w:t xml:space="preserve">          minItems: 1</w:t>
      </w:r>
    </w:p>
    <w:p w14:paraId="4997A812" w14:textId="77777777" w:rsidR="00E37113" w:rsidRDefault="00E37113" w:rsidP="00E37113">
      <w:pPr>
        <w:pStyle w:val="PL"/>
        <w:rPr>
          <w:lang w:val="en-US" w:eastAsia="es-ES"/>
        </w:rPr>
      </w:pPr>
      <w:r>
        <w:rPr>
          <w:lang w:val="en-US" w:eastAsia="es-ES"/>
        </w:rPr>
        <w:t xml:space="preserve">        eventsRepInfo:</w:t>
      </w:r>
    </w:p>
    <w:p w14:paraId="5A179B92" w14:textId="77777777" w:rsidR="00E37113" w:rsidRDefault="00E37113" w:rsidP="00E37113">
      <w:pPr>
        <w:pStyle w:val="PL"/>
        <w:rPr>
          <w:lang w:val="en-US" w:eastAsia="es-ES"/>
        </w:rPr>
      </w:pPr>
      <w:r>
        <w:rPr>
          <w:lang w:val="en-US" w:eastAsia="es-ES"/>
        </w:rPr>
        <w:t xml:space="preserve">          $ref: 'TS29523_Npcf_EventExposure.yaml#/components/schemas/ReportingInformation'</w:t>
      </w:r>
    </w:p>
    <w:p w14:paraId="56B8127E" w14:textId="77777777" w:rsidR="00E37113" w:rsidRDefault="00E37113" w:rsidP="00E37113">
      <w:pPr>
        <w:pStyle w:val="PL"/>
        <w:rPr>
          <w:lang w:val="en-US" w:eastAsia="es-ES"/>
        </w:rPr>
      </w:pPr>
      <w:r>
        <w:rPr>
          <w:lang w:val="en-US" w:eastAsia="es-ES"/>
        </w:rPr>
        <w:t xml:space="preserve">        notifUri:</w:t>
      </w:r>
    </w:p>
    <w:p w14:paraId="6EAA5F89" w14:textId="77777777" w:rsidR="00E37113" w:rsidRDefault="00E37113" w:rsidP="00E37113">
      <w:pPr>
        <w:pStyle w:val="PL"/>
        <w:rPr>
          <w:lang w:val="en-US" w:eastAsia="es-ES"/>
        </w:rPr>
      </w:pPr>
      <w:r>
        <w:rPr>
          <w:lang w:val="en-US" w:eastAsia="es-ES"/>
        </w:rPr>
        <w:t xml:space="preserve">          $ref: 'TS29571_CommonData.yaml#/components/schemas/Uri'</w:t>
      </w:r>
    </w:p>
    <w:p w14:paraId="191FFCF7" w14:textId="77777777" w:rsidR="00E37113" w:rsidRDefault="00E37113" w:rsidP="00E37113">
      <w:pPr>
        <w:pStyle w:val="PL"/>
        <w:rPr>
          <w:lang w:val="en-US" w:eastAsia="es-ES"/>
        </w:rPr>
      </w:pPr>
      <w:r>
        <w:rPr>
          <w:lang w:val="en-US" w:eastAsia="es-ES"/>
        </w:rPr>
        <w:t xml:space="preserve">        notifId:</w:t>
      </w:r>
    </w:p>
    <w:p w14:paraId="7B383C4F" w14:textId="77777777" w:rsidR="00E37113" w:rsidRDefault="00E37113" w:rsidP="00E37113">
      <w:pPr>
        <w:pStyle w:val="PL"/>
        <w:rPr>
          <w:lang w:val="en-US" w:eastAsia="es-ES"/>
        </w:rPr>
      </w:pPr>
      <w:r>
        <w:rPr>
          <w:lang w:val="en-US" w:eastAsia="es-ES"/>
        </w:rPr>
        <w:t xml:space="preserve">          type: string</w:t>
      </w:r>
    </w:p>
    <w:p w14:paraId="376EA5D3" w14:textId="77777777" w:rsidR="00E37113" w:rsidRDefault="00E37113" w:rsidP="00E37113">
      <w:pPr>
        <w:pStyle w:val="PL"/>
        <w:rPr>
          <w:lang w:val="en-US" w:eastAsia="es-ES"/>
        </w:rPr>
      </w:pPr>
      <w:r>
        <w:rPr>
          <w:lang w:val="en-US" w:eastAsia="es-ES"/>
        </w:rPr>
        <w:t xml:space="preserve">        eventNotifs:</w:t>
      </w:r>
    </w:p>
    <w:p w14:paraId="2ADC64B3" w14:textId="77777777" w:rsidR="00E37113" w:rsidRDefault="00E37113" w:rsidP="00E37113">
      <w:pPr>
        <w:pStyle w:val="PL"/>
        <w:rPr>
          <w:lang w:val="en-US" w:eastAsia="es-ES"/>
        </w:rPr>
      </w:pPr>
      <w:r>
        <w:rPr>
          <w:lang w:val="en-US" w:eastAsia="es-ES"/>
        </w:rPr>
        <w:t xml:space="preserve">          type: array</w:t>
      </w:r>
    </w:p>
    <w:p w14:paraId="640FE0B8" w14:textId="77777777" w:rsidR="00E37113" w:rsidRDefault="00E37113" w:rsidP="00E37113">
      <w:pPr>
        <w:pStyle w:val="PL"/>
        <w:rPr>
          <w:lang w:val="en-US" w:eastAsia="es-ES"/>
        </w:rPr>
      </w:pPr>
      <w:r>
        <w:rPr>
          <w:lang w:val="en-US" w:eastAsia="es-ES"/>
        </w:rPr>
        <w:t xml:space="preserve">          items:</w:t>
      </w:r>
    </w:p>
    <w:p w14:paraId="502CEDCD" w14:textId="77777777" w:rsidR="00E37113" w:rsidRDefault="00E37113" w:rsidP="00E37113">
      <w:pPr>
        <w:pStyle w:val="PL"/>
        <w:rPr>
          <w:lang w:val="en-US" w:eastAsia="es-ES"/>
        </w:rPr>
      </w:pPr>
      <w:r>
        <w:rPr>
          <w:lang w:val="en-US" w:eastAsia="es-ES"/>
        </w:rPr>
        <w:t xml:space="preserve">            $ref: '#/components/schemas/AfEventNotification'</w:t>
      </w:r>
    </w:p>
    <w:p w14:paraId="66ABAE15" w14:textId="77777777" w:rsidR="00E37113" w:rsidRDefault="00E37113" w:rsidP="00E37113">
      <w:pPr>
        <w:pStyle w:val="PL"/>
        <w:rPr>
          <w:lang w:val="en-US" w:eastAsia="es-ES"/>
        </w:rPr>
      </w:pPr>
      <w:r>
        <w:rPr>
          <w:lang w:val="en-US" w:eastAsia="es-ES"/>
        </w:rPr>
        <w:t xml:space="preserve">          minItems: 1</w:t>
      </w:r>
    </w:p>
    <w:p w14:paraId="634248F3" w14:textId="77777777" w:rsidR="00E37113" w:rsidRDefault="00E37113" w:rsidP="00E37113">
      <w:pPr>
        <w:pStyle w:val="PL"/>
        <w:rPr>
          <w:lang w:val="en-US" w:eastAsia="es-ES"/>
        </w:rPr>
      </w:pPr>
      <w:r>
        <w:rPr>
          <w:lang w:val="en-US" w:eastAsia="es-ES"/>
        </w:rPr>
        <w:t xml:space="preserve">        suppFeat:</w:t>
      </w:r>
    </w:p>
    <w:p w14:paraId="00F56CA5" w14:textId="77777777" w:rsidR="00E37113" w:rsidRDefault="00E37113" w:rsidP="00E37113">
      <w:pPr>
        <w:pStyle w:val="PL"/>
        <w:rPr>
          <w:lang w:val="en-US" w:eastAsia="es-ES"/>
        </w:rPr>
      </w:pPr>
      <w:r>
        <w:rPr>
          <w:lang w:val="en-US" w:eastAsia="es-ES"/>
        </w:rPr>
        <w:t xml:space="preserve">          $ref: 'TS29571_CommonData.yaml#/components/schemas/SupportedFeatures'</w:t>
      </w:r>
    </w:p>
    <w:p w14:paraId="6255ABAA" w14:textId="77777777" w:rsidR="00E37113" w:rsidRDefault="00E37113" w:rsidP="00E37113">
      <w:pPr>
        <w:pStyle w:val="PL"/>
        <w:rPr>
          <w:lang w:val="en-US" w:eastAsia="es-ES"/>
        </w:rPr>
      </w:pPr>
      <w:r>
        <w:rPr>
          <w:lang w:val="en-US" w:eastAsia="es-ES"/>
        </w:rPr>
        <w:t xml:space="preserve">      required:</w:t>
      </w:r>
    </w:p>
    <w:p w14:paraId="0BA77BAB" w14:textId="77777777" w:rsidR="00E37113" w:rsidRDefault="00E37113" w:rsidP="00E37113">
      <w:pPr>
        <w:pStyle w:val="PL"/>
        <w:rPr>
          <w:lang w:val="en-US" w:eastAsia="es-ES"/>
        </w:rPr>
      </w:pPr>
      <w:r>
        <w:rPr>
          <w:lang w:val="en-US" w:eastAsia="es-ES"/>
        </w:rPr>
        <w:t xml:space="preserve">        - eventsSubs</w:t>
      </w:r>
    </w:p>
    <w:p w14:paraId="33400512" w14:textId="77777777" w:rsidR="00E37113" w:rsidRDefault="00E37113" w:rsidP="00E37113">
      <w:pPr>
        <w:pStyle w:val="PL"/>
        <w:rPr>
          <w:lang w:val="en-US" w:eastAsia="es-ES"/>
        </w:rPr>
      </w:pPr>
      <w:r>
        <w:rPr>
          <w:lang w:val="en-US" w:eastAsia="es-ES"/>
        </w:rPr>
        <w:t xml:space="preserve">        - eventsRepInfo</w:t>
      </w:r>
    </w:p>
    <w:p w14:paraId="3A0F54FD" w14:textId="77777777" w:rsidR="00E37113" w:rsidRDefault="00E37113" w:rsidP="00E37113">
      <w:pPr>
        <w:pStyle w:val="PL"/>
        <w:rPr>
          <w:lang w:val="en-US" w:eastAsia="es-ES"/>
        </w:rPr>
      </w:pPr>
      <w:r>
        <w:rPr>
          <w:lang w:val="en-US" w:eastAsia="es-ES"/>
        </w:rPr>
        <w:t xml:space="preserve">        - notifId</w:t>
      </w:r>
    </w:p>
    <w:p w14:paraId="793C3264" w14:textId="77777777" w:rsidR="00E37113" w:rsidRDefault="00E37113" w:rsidP="00E37113">
      <w:pPr>
        <w:pStyle w:val="PL"/>
        <w:rPr>
          <w:lang w:val="en-US" w:eastAsia="es-ES"/>
        </w:rPr>
      </w:pPr>
      <w:r>
        <w:rPr>
          <w:lang w:val="en-US" w:eastAsia="es-ES"/>
        </w:rPr>
        <w:t xml:space="preserve">        - notifUri</w:t>
      </w:r>
    </w:p>
    <w:p w14:paraId="15662748" w14:textId="77777777" w:rsidR="00E37113" w:rsidRDefault="00E37113" w:rsidP="00E37113">
      <w:pPr>
        <w:pStyle w:val="PL"/>
        <w:rPr>
          <w:lang w:val="en-US" w:eastAsia="es-ES"/>
        </w:rPr>
      </w:pPr>
      <w:r>
        <w:rPr>
          <w:lang w:val="en-US" w:eastAsia="es-ES"/>
        </w:rPr>
        <w:t xml:space="preserve">    AfEventNotification:</w:t>
      </w:r>
    </w:p>
    <w:p w14:paraId="0AFDBFDD" w14:textId="77777777" w:rsidR="00E37113" w:rsidRDefault="00E37113" w:rsidP="00E37113">
      <w:pPr>
        <w:pStyle w:val="PL"/>
        <w:rPr>
          <w:lang w:val="en-US" w:eastAsia="es-ES"/>
        </w:rPr>
      </w:pPr>
      <w:r>
        <w:rPr>
          <w:rFonts w:eastAsia="Batang"/>
        </w:rPr>
        <w:t xml:space="preserve">      description: Represents information related to an event to be reported.</w:t>
      </w:r>
    </w:p>
    <w:p w14:paraId="43B6386F" w14:textId="77777777" w:rsidR="00E37113" w:rsidRDefault="00E37113" w:rsidP="00E37113">
      <w:pPr>
        <w:pStyle w:val="PL"/>
        <w:rPr>
          <w:lang w:val="en-US" w:eastAsia="es-ES"/>
        </w:rPr>
      </w:pPr>
      <w:r>
        <w:rPr>
          <w:lang w:val="en-US" w:eastAsia="es-ES"/>
        </w:rPr>
        <w:t xml:space="preserve">      type: object</w:t>
      </w:r>
    </w:p>
    <w:p w14:paraId="409FC82D" w14:textId="77777777" w:rsidR="00E37113" w:rsidRDefault="00E37113" w:rsidP="00E37113">
      <w:pPr>
        <w:pStyle w:val="PL"/>
        <w:rPr>
          <w:lang w:val="en-US" w:eastAsia="es-ES"/>
        </w:rPr>
      </w:pPr>
      <w:r>
        <w:rPr>
          <w:lang w:val="en-US" w:eastAsia="es-ES"/>
        </w:rPr>
        <w:t xml:space="preserve">      properties:</w:t>
      </w:r>
    </w:p>
    <w:p w14:paraId="4CCF359F" w14:textId="77777777" w:rsidR="00E37113" w:rsidRDefault="00E37113" w:rsidP="00E37113">
      <w:pPr>
        <w:pStyle w:val="PL"/>
        <w:rPr>
          <w:lang w:val="en-US" w:eastAsia="es-ES"/>
        </w:rPr>
      </w:pPr>
      <w:r>
        <w:rPr>
          <w:lang w:val="en-US" w:eastAsia="es-ES"/>
        </w:rPr>
        <w:t xml:space="preserve">        event:</w:t>
      </w:r>
    </w:p>
    <w:p w14:paraId="4448F558" w14:textId="77777777" w:rsidR="00E37113" w:rsidRDefault="00E37113" w:rsidP="00E37113">
      <w:pPr>
        <w:pStyle w:val="PL"/>
        <w:rPr>
          <w:lang w:val="en-US" w:eastAsia="es-ES"/>
        </w:rPr>
      </w:pPr>
      <w:r>
        <w:rPr>
          <w:lang w:val="en-US" w:eastAsia="es-ES"/>
        </w:rPr>
        <w:t xml:space="preserve">          $ref: '#/components/schemas/AfEvent'</w:t>
      </w:r>
    </w:p>
    <w:p w14:paraId="3DF90FFA" w14:textId="77777777" w:rsidR="00E37113" w:rsidRDefault="00E37113" w:rsidP="00E37113">
      <w:pPr>
        <w:pStyle w:val="PL"/>
        <w:rPr>
          <w:lang w:val="en-US" w:eastAsia="es-ES"/>
        </w:rPr>
      </w:pPr>
      <w:r>
        <w:rPr>
          <w:lang w:val="en-US" w:eastAsia="es-ES"/>
        </w:rPr>
        <w:t xml:space="preserve">        timeStamp:</w:t>
      </w:r>
    </w:p>
    <w:p w14:paraId="16E6CFF3" w14:textId="77777777" w:rsidR="00E37113" w:rsidRDefault="00E37113" w:rsidP="00E37113">
      <w:pPr>
        <w:pStyle w:val="PL"/>
        <w:rPr>
          <w:lang w:val="en-US" w:eastAsia="es-ES"/>
        </w:rPr>
      </w:pPr>
      <w:r>
        <w:rPr>
          <w:lang w:val="en-US" w:eastAsia="es-ES"/>
        </w:rPr>
        <w:t xml:space="preserve">          $ref: 'TS29571_CommonData.yaml#/components/schemas/DateTime'</w:t>
      </w:r>
    </w:p>
    <w:p w14:paraId="2FC466DC" w14:textId="77777777" w:rsidR="00E37113" w:rsidRDefault="00E37113" w:rsidP="00E37113">
      <w:pPr>
        <w:pStyle w:val="PL"/>
        <w:rPr>
          <w:lang w:val="en-US" w:eastAsia="es-ES"/>
        </w:rPr>
      </w:pPr>
      <w:r>
        <w:rPr>
          <w:lang w:val="en-US" w:eastAsia="es-ES"/>
        </w:rPr>
        <w:t xml:space="preserve">        </w:t>
      </w:r>
      <w:r>
        <w:t>svcExprcInfos</w:t>
      </w:r>
      <w:r>
        <w:rPr>
          <w:lang w:val="en-US" w:eastAsia="es-ES"/>
        </w:rPr>
        <w:t>:</w:t>
      </w:r>
    </w:p>
    <w:p w14:paraId="1CAAC7A3" w14:textId="77777777" w:rsidR="00E37113" w:rsidRDefault="00E37113" w:rsidP="00E37113">
      <w:pPr>
        <w:pStyle w:val="PL"/>
        <w:rPr>
          <w:lang w:val="en-US" w:eastAsia="es-ES"/>
        </w:rPr>
      </w:pPr>
      <w:r>
        <w:rPr>
          <w:lang w:val="en-US" w:eastAsia="es-ES"/>
        </w:rPr>
        <w:t xml:space="preserve">          type: array</w:t>
      </w:r>
    </w:p>
    <w:p w14:paraId="5EB97727" w14:textId="77777777" w:rsidR="00E37113" w:rsidRDefault="00E37113" w:rsidP="00E37113">
      <w:pPr>
        <w:pStyle w:val="PL"/>
        <w:rPr>
          <w:lang w:val="en-US" w:eastAsia="es-ES"/>
        </w:rPr>
      </w:pPr>
      <w:r>
        <w:rPr>
          <w:lang w:val="en-US" w:eastAsia="es-ES"/>
        </w:rPr>
        <w:t xml:space="preserve">          items:</w:t>
      </w:r>
    </w:p>
    <w:p w14:paraId="0C1D0330" w14:textId="77777777" w:rsidR="00E37113" w:rsidRDefault="00E37113" w:rsidP="00E37113">
      <w:pPr>
        <w:pStyle w:val="PL"/>
        <w:rPr>
          <w:lang w:val="en-US" w:eastAsia="es-ES"/>
        </w:rPr>
      </w:pPr>
      <w:r>
        <w:rPr>
          <w:lang w:val="en-US" w:eastAsia="es-ES"/>
        </w:rPr>
        <w:t xml:space="preserve">            $ref: '#/components/schemas/</w:t>
      </w:r>
      <w:r>
        <w:t>ServiceExperienceInfoPerApp</w:t>
      </w:r>
      <w:r>
        <w:rPr>
          <w:lang w:val="en-US" w:eastAsia="es-ES"/>
        </w:rPr>
        <w:t>'</w:t>
      </w:r>
    </w:p>
    <w:p w14:paraId="5010111E" w14:textId="77777777" w:rsidR="00E37113" w:rsidRDefault="00E37113" w:rsidP="00E37113">
      <w:pPr>
        <w:pStyle w:val="PL"/>
        <w:rPr>
          <w:lang w:val="en-US" w:eastAsia="es-ES"/>
        </w:rPr>
      </w:pPr>
      <w:r>
        <w:rPr>
          <w:lang w:val="en-US" w:eastAsia="es-ES"/>
        </w:rPr>
        <w:t xml:space="preserve">          minItems: 1</w:t>
      </w:r>
    </w:p>
    <w:p w14:paraId="136D8D15" w14:textId="77777777" w:rsidR="00E37113" w:rsidRDefault="00E37113" w:rsidP="00E37113">
      <w:pPr>
        <w:pStyle w:val="PL"/>
        <w:rPr>
          <w:lang w:val="en-US" w:eastAsia="es-ES"/>
        </w:rPr>
      </w:pPr>
      <w:r>
        <w:rPr>
          <w:lang w:val="en-US" w:eastAsia="es-ES"/>
        </w:rPr>
        <w:t xml:space="preserve">        </w:t>
      </w:r>
      <w:r>
        <w:t>ueMobilityInfos</w:t>
      </w:r>
      <w:r>
        <w:rPr>
          <w:lang w:val="en-US" w:eastAsia="es-ES"/>
        </w:rPr>
        <w:t>:</w:t>
      </w:r>
    </w:p>
    <w:p w14:paraId="6CCA28A8" w14:textId="77777777" w:rsidR="00E37113" w:rsidRDefault="00E37113" w:rsidP="00E37113">
      <w:pPr>
        <w:pStyle w:val="PL"/>
        <w:rPr>
          <w:lang w:val="en-US" w:eastAsia="es-ES"/>
        </w:rPr>
      </w:pPr>
      <w:r>
        <w:rPr>
          <w:lang w:val="en-US" w:eastAsia="es-ES"/>
        </w:rPr>
        <w:t xml:space="preserve">          type: array</w:t>
      </w:r>
    </w:p>
    <w:p w14:paraId="2286A08E" w14:textId="77777777" w:rsidR="00E37113" w:rsidRDefault="00E37113" w:rsidP="00E37113">
      <w:pPr>
        <w:pStyle w:val="PL"/>
        <w:rPr>
          <w:lang w:val="en-US" w:eastAsia="es-ES"/>
        </w:rPr>
      </w:pPr>
      <w:r>
        <w:rPr>
          <w:lang w:val="en-US" w:eastAsia="es-ES"/>
        </w:rPr>
        <w:t xml:space="preserve">          items:</w:t>
      </w:r>
    </w:p>
    <w:p w14:paraId="21CA343D" w14:textId="77777777" w:rsidR="00E37113" w:rsidRDefault="00E37113" w:rsidP="00E37113">
      <w:pPr>
        <w:pStyle w:val="PL"/>
        <w:rPr>
          <w:lang w:val="en-US" w:eastAsia="es-ES"/>
        </w:rPr>
      </w:pPr>
      <w:r>
        <w:rPr>
          <w:lang w:val="en-US" w:eastAsia="es-ES"/>
        </w:rPr>
        <w:t xml:space="preserve">            $ref: '#/components/schemas/</w:t>
      </w:r>
      <w:r>
        <w:t>UeMobilityCollection</w:t>
      </w:r>
      <w:r>
        <w:rPr>
          <w:lang w:val="en-US" w:eastAsia="es-ES"/>
        </w:rPr>
        <w:t>'</w:t>
      </w:r>
    </w:p>
    <w:p w14:paraId="6542DB07" w14:textId="77777777" w:rsidR="00E37113" w:rsidRDefault="00E37113" w:rsidP="00E37113">
      <w:pPr>
        <w:pStyle w:val="PL"/>
        <w:rPr>
          <w:lang w:val="en-US" w:eastAsia="es-ES"/>
        </w:rPr>
      </w:pPr>
      <w:r>
        <w:rPr>
          <w:lang w:val="en-US" w:eastAsia="es-ES"/>
        </w:rPr>
        <w:t xml:space="preserve">          minItems: 1</w:t>
      </w:r>
    </w:p>
    <w:p w14:paraId="50D997B3" w14:textId="77777777" w:rsidR="00E37113" w:rsidRDefault="00E37113" w:rsidP="00E37113">
      <w:pPr>
        <w:pStyle w:val="PL"/>
        <w:rPr>
          <w:lang w:val="en-US" w:eastAsia="es-ES"/>
        </w:rPr>
      </w:pPr>
      <w:r>
        <w:rPr>
          <w:lang w:val="en-US" w:eastAsia="es-ES"/>
        </w:rPr>
        <w:t xml:space="preserve">        </w:t>
      </w:r>
      <w:r>
        <w:t>ueCommInfos</w:t>
      </w:r>
      <w:r>
        <w:rPr>
          <w:lang w:val="en-US" w:eastAsia="es-ES"/>
        </w:rPr>
        <w:t>:</w:t>
      </w:r>
    </w:p>
    <w:p w14:paraId="469D870B" w14:textId="77777777" w:rsidR="00E37113" w:rsidRDefault="00E37113" w:rsidP="00E37113">
      <w:pPr>
        <w:pStyle w:val="PL"/>
        <w:rPr>
          <w:lang w:val="en-US" w:eastAsia="es-ES"/>
        </w:rPr>
      </w:pPr>
      <w:r>
        <w:rPr>
          <w:lang w:val="en-US" w:eastAsia="es-ES"/>
        </w:rPr>
        <w:t xml:space="preserve">          type: array</w:t>
      </w:r>
    </w:p>
    <w:p w14:paraId="245282BF" w14:textId="77777777" w:rsidR="00E37113" w:rsidRDefault="00E37113" w:rsidP="00E37113">
      <w:pPr>
        <w:pStyle w:val="PL"/>
        <w:rPr>
          <w:lang w:val="en-US" w:eastAsia="es-ES"/>
        </w:rPr>
      </w:pPr>
      <w:r>
        <w:rPr>
          <w:lang w:val="en-US" w:eastAsia="es-ES"/>
        </w:rPr>
        <w:t xml:space="preserve">          items:</w:t>
      </w:r>
    </w:p>
    <w:p w14:paraId="0C6E9362" w14:textId="77777777" w:rsidR="00E37113" w:rsidRDefault="00E37113" w:rsidP="00E37113">
      <w:pPr>
        <w:pStyle w:val="PL"/>
        <w:rPr>
          <w:lang w:val="en-US" w:eastAsia="es-ES"/>
        </w:rPr>
      </w:pPr>
      <w:r>
        <w:rPr>
          <w:lang w:val="en-US" w:eastAsia="es-ES"/>
        </w:rPr>
        <w:t xml:space="preserve">            $ref: '#/components/schemas/</w:t>
      </w:r>
      <w:r>
        <w:t>UeCommunicationCollection</w:t>
      </w:r>
      <w:r>
        <w:rPr>
          <w:lang w:val="en-US" w:eastAsia="es-ES"/>
        </w:rPr>
        <w:t>'</w:t>
      </w:r>
    </w:p>
    <w:p w14:paraId="0918E0B6" w14:textId="77777777" w:rsidR="00E37113" w:rsidRDefault="00E37113" w:rsidP="00E37113">
      <w:pPr>
        <w:pStyle w:val="PL"/>
        <w:rPr>
          <w:lang w:val="en-US" w:eastAsia="es-ES"/>
        </w:rPr>
      </w:pPr>
      <w:r>
        <w:rPr>
          <w:lang w:val="en-US" w:eastAsia="es-ES"/>
        </w:rPr>
        <w:t xml:space="preserve">          minItems: 1</w:t>
      </w:r>
    </w:p>
    <w:p w14:paraId="1A714BE2" w14:textId="77777777" w:rsidR="00E37113" w:rsidRDefault="00E37113" w:rsidP="00E37113">
      <w:pPr>
        <w:pStyle w:val="PL"/>
        <w:rPr>
          <w:lang w:val="en-US" w:eastAsia="es-ES"/>
        </w:rPr>
      </w:pPr>
      <w:r>
        <w:rPr>
          <w:lang w:val="en-US" w:eastAsia="es-ES"/>
        </w:rPr>
        <w:t xml:space="preserve">        </w:t>
      </w:r>
      <w:r>
        <w:t>excepInfos</w:t>
      </w:r>
      <w:r>
        <w:rPr>
          <w:lang w:val="en-US" w:eastAsia="es-ES"/>
        </w:rPr>
        <w:t>:</w:t>
      </w:r>
    </w:p>
    <w:p w14:paraId="0778E590" w14:textId="77777777" w:rsidR="00E37113" w:rsidRDefault="00E37113" w:rsidP="00E37113">
      <w:pPr>
        <w:pStyle w:val="PL"/>
        <w:rPr>
          <w:lang w:val="en-US" w:eastAsia="es-ES"/>
        </w:rPr>
      </w:pPr>
      <w:r>
        <w:rPr>
          <w:lang w:val="en-US" w:eastAsia="es-ES"/>
        </w:rPr>
        <w:t xml:space="preserve">          type: array</w:t>
      </w:r>
    </w:p>
    <w:p w14:paraId="440B6B3A" w14:textId="77777777" w:rsidR="00E37113" w:rsidRDefault="00E37113" w:rsidP="00E37113">
      <w:pPr>
        <w:pStyle w:val="PL"/>
        <w:rPr>
          <w:lang w:val="en-US" w:eastAsia="es-ES"/>
        </w:rPr>
      </w:pPr>
      <w:r>
        <w:rPr>
          <w:lang w:val="en-US" w:eastAsia="es-ES"/>
        </w:rPr>
        <w:t xml:space="preserve">          items:</w:t>
      </w:r>
    </w:p>
    <w:p w14:paraId="051D6677" w14:textId="77777777" w:rsidR="00E37113" w:rsidRDefault="00E37113" w:rsidP="00E37113">
      <w:pPr>
        <w:pStyle w:val="PL"/>
        <w:rPr>
          <w:lang w:val="en-US" w:eastAsia="es-ES"/>
        </w:rPr>
      </w:pPr>
      <w:r>
        <w:rPr>
          <w:lang w:val="en-US" w:eastAsia="es-ES"/>
        </w:rPr>
        <w:t xml:space="preserve">            $ref: '#/components/schemas/</w:t>
      </w:r>
      <w:r>
        <w:t>ExceptionInfo</w:t>
      </w:r>
      <w:r>
        <w:rPr>
          <w:lang w:val="en-US" w:eastAsia="es-ES"/>
        </w:rPr>
        <w:t>'</w:t>
      </w:r>
    </w:p>
    <w:p w14:paraId="53F0A744" w14:textId="77777777" w:rsidR="00E37113" w:rsidRDefault="00E37113" w:rsidP="00E37113">
      <w:pPr>
        <w:pStyle w:val="PL"/>
        <w:rPr>
          <w:lang w:val="en-US" w:eastAsia="es-ES"/>
        </w:rPr>
      </w:pPr>
      <w:r>
        <w:rPr>
          <w:lang w:val="en-US" w:eastAsia="es-ES"/>
        </w:rPr>
        <w:t xml:space="preserve">          minItems: 1</w:t>
      </w:r>
    </w:p>
    <w:p w14:paraId="524DB2D8" w14:textId="77777777" w:rsidR="00E37113" w:rsidRDefault="00E37113" w:rsidP="00E37113">
      <w:pPr>
        <w:pStyle w:val="PL"/>
        <w:rPr>
          <w:lang w:val="en-US" w:eastAsia="es-ES"/>
        </w:rPr>
      </w:pPr>
      <w:bookmarkStart w:id="280" w:name="_Hlk71816552"/>
      <w:r>
        <w:rPr>
          <w:lang w:val="en-US" w:eastAsia="es-ES"/>
        </w:rPr>
        <w:t xml:space="preserve">        </w:t>
      </w:r>
      <w:r>
        <w:t>congestionInfos</w:t>
      </w:r>
      <w:r>
        <w:rPr>
          <w:lang w:val="en-US" w:eastAsia="es-ES"/>
        </w:rPr>
        <w:t>:</w:t>
      </w:r>
    </w:p>
    <w:p w14:paraId="09D2EBD4" w14:textId="77777777" w:rsidR="00E37113" w:rsidRDefault="00E37113" w:rsidP="00E37113">
      <w:pPr>
        <w:pStyle w:val="PL"/>
        <w:rPr>
          <w:lang w:val="en-US" w:eastAsia="es-ES"/>
        </w:rPr>
      </w:pPr>
      <w:r>
        <w:rPr>
          <w:lang w:val="en-US" w:eastAsia="es-ES"/>
        </w:rPr>
        <w:t xml:space="preserve">          type: array</w:t>
      </w:r>
    </w:p>
    <w:p w14:paraId="7BADD1F1" w14:textId="77777777" w:rsidR="00E37113" w:rsidRDefault="00E37113" w:rsidP="00E37113">
      <w:pPr>
        <w:pStyle w:val="PL"/>
        <w:rPr>
          <w:lang w:val="en-US" w:eastAsia="es-ES"/>
        </w:rPr>
      </w:pPr>
      <w:r>
        <w:rPr>
          <w:lang w:val="en-US" w:eastAsia="es-ES"/>
        </w:rPr>
        <w:t xml:space="preserve">          items:</w:t>
      </w:r>
    </w:p>
    <w:p w14:paraId="565C1804" w14:textId="77777777" w:rsidR="00E37113" w:rsidRDefault="00E37113" w:rsidP="00E37113">
      <w:pPr>
        <w:pStyle w:val="PL"/>
        <w:rPr>
          <w:lang w:val="en-US" w:eastAsia="es-ES"/>
        </w:rPr>
      </w:pPr>
      <w:r>
        <w:rPr>
          <w:lang w:val="en-US" w:eastAsia="es-ES"/>
        </w:rPr>
        <w:t xml:space="preserve">            $ref: '#/components/schemas/</w:t>
      </w:r>
      <w:r>
        <w:t>UserDataCongestionCollection</w:t>
      </w:r>
      <w:r>
        <w:rPr>
          <w:lang w:val="en-US" w:eastAsia="es-ES"/>
        </w:rPr>
        <w:t>'</w:t>
      </w:r>
    </w:p>
    <w:p w14:paraId="261228E5" w14:textId="77777777" w:rsidR="00E37113" w:rsidRDefault="00E37113" w:rsidP="00E37113">
      <w:pPr>
        <w:pStyle w:val="PL"/>
        <w:rPr>
          <w:lang w:val="en-US" w:eastAsia="es-ES"/>
        </w:rPr>
      </w:pPr>
      <w:r>
        <w:rPr>
          <w:lang w:val="en-US" w:eastAsia="es-ES"/>
        </w:rPr>
        <w:t xml:space="preserve">          minItems: 1</w:t>
      </w:r>
      <w:bookmarkEnd w:id="280"/>
    </w:p>
    <w:p w14:paraId="21B7B20F" w14:textId="77777777" w:rsidR="00E37113" w:rsidRDefault="00E37113" w:rsidP="00E37113">
      <w:pPr>
        <w:pStyle w:val="PL"/>
        <w:rPr>
          <w:lang w:val="en-US" w:eastAsia="es-ES"/>
        </w:rPr>
      </w:pPr>
      <w:r>
        <w:rPr>
          <w:lang w:val="en-US" w:eastAsia="es-ES"/>
        </w:rPr>
        <w:t xml:space="preserve">        </w:t>
      </w:r>
      <w:r>
        <w:t>perfDataInfos</w:t>
      </w:r>
      <w:r>
        <w:rPr>
          <w:lang w:val="en-US" w:eastAsia="es-ES"/>
        </w:rPr>
        <w:t>:</w:t>
      </w:r>
    </w:p>
    <w:p w14:paraId="1F36AD43" w14:textId="77777777" w:rsidR="00E37113" w:rsidRDefault="00E37113" w:rsidP="00E37113">
      <w:pPr>
        <w:pStyle w:val="PL"/>
        <w:rPr>
          <w:lang w:val="en-US" w:eastAsia="es-ES"/>
        </w:rPr>
      </w:pPr>
      <w:r>
        <w:rPr>
          <w:lang w:val="en-US" w:eastAsia="es-ES"/>
        </w:rPr>
        <w:t xml:space="preserve">          type: array</w:t>
      </w:r>
    </w:p>
    <w:p w14:paraId="0FA1A594" w14:textId="77777777" w:rsidR="00E37113" w:rsidRDefault="00E37113" w:rsidP="00E37113">
      <w:pPr>
        <w:pStyle w:val="PL"/>
        <w:rPr>
          <w:lang w:val="en-US" w:eastAsia="es-ES"/>
        </w:rPr>
      </w:pPr>
      <w:r>
        <w:rPr>
          <w:lang w:val="en-US" w:eastAsia="es-ES"/>
        </w:rPr>
        <w:t xml:space="preserve">          items:</w:t>
      </w:r>
    </w:p>
    <w:p w14:paraId="4759E81F" w14:textId="77777777" w:rsidR="00E37113" w:rsidRDefault="00E37113" w:rsidP="00E37113">
      <w:pPr>
        <w:pStyle w:val="PL"/>
        <w:rPr>
          <w:lang w:val="en-US" w:eastAsia="es-ES"/>
        </w:rPr>
      </w:pPr>
      <w:r>
        <w:rPr>
          <w:lang w:val="en-US" w:eastAsia="es-ES"/>
        </w:rPr>
        <w:t xml:space="preserve">            $ref: '#/components/schemas/</w:t>
      </w:r>
      <w:r>
        <w:t>PerformanceDataCollection</w:t>
      </w:r>
      <w:r>
        <w:rPr>
          <w:lang w:val="en-US" w:eastAsia="es-ES"/>
        </w:rPr>
        <w:t>'</w:t>
      </w:r>
    </w:p>
    <w:p w14:paraId="5F2AC06E" w14:textId="77777777" w:rsidR="00E37113" w:rsidRDefault="00E37113" w:rsidP="00E37113">
      <w:pPr>
        <w:pStyle w:val="PL"/>
        <w:rPr>
          <w:lang w:val="en-US" w:eastAsia="es-ES"/>
        </w:rPr>
      </w:pPr>
      <w:r>
        <w:rPr>
          <w:lang w:val="en-US" w:eastAsia="es-ES"/>
        </w:rPr>
        <w:t xml:space="preserve">          minItems: 1</w:t>
      </w:r>
    </w:p>
    <w:p w14:paraId="06252DA2" w14:textId="77777777" w:rsidR="00E37113" w:rsidRDefault="00E37113" w:rsidP="00E37113">
      <w:pPr>
        <w:pStyle w:val="PL"/>
        <w:rPr>
          <w:lang w:val="en-US" w:eastAsia="es-ES"/>
        </w:rPr>
      </w:pPr>
      <w:r>
        <w:rPr>
          <w:lang w:val="en-US" w:eastAsia="es-ES"/>
        </w:rPr>
        <w:t xml:space="preserve">        </w:t>
      </w:r>
      <w:r>
        <w:t>dispersionInfos</w:t>
      </w:r>
      <w:r>
        <w:rPr>
          <w:lang w:val="en-US" w:eastAsia="es-ES"/>
        </w:rPr>
        <w:t>:</w:t>
      </w:r>
    </w:p>
    <w:p w14:paraId="5B544204" w14:textId="77777777" w:rsidR="00E37113" w:rsidRDefault="00E37113" w:rsidP="00E37113">
      <w:pPr>
        <w:pStyle w:val="PL"/>
        <w:rPr>
          <w:lang w:val="en-US" w:eastAsia="es-ES"/>
        </w:rPr>
      </w:pPr>
      <w:r>
        <w:rPr>
          <w:lang w:val="en-US" w:eastAsia="es-ES"/>
        </w:rPr>
        <w:t xml:space="preserve">          type: array</w:t>
      </w:r>
    </w:p>
    <w:p w14:paraId="4A758D10" w14:textId="77777777" w:rsidR="00E37113" w:rsidRDefault="00E37113" w:rsidP="00E37113">
      <w:pPr>
        <w:pStyle w:val="PL"/>
        <w:rPr>
          <w:lang w:val="en-US" w:eastAsia="es-ES"/>
        </w:rPr>
      </w:pPr>
      <w:r>
        <w:rPr>
          <w:lang w:val="en-US" w:eastAsia="es-ES"/>
        </w:rPr>
        <w:lastRenderedPageBreak/>
        <w:t xml:space="preserve">          items:</w:t>
      </w:r>
    </w:p>
    <w:p w14:paraId="1AB17116" w14:textId="77777777" w:rsidR="00E37113" w:rsidRDefault="00E37113" w:rsidP="00E37113">
      <w:pPr>
        <w:pStyle w:val="PL"/>
        <w:rPr>
          <w:lang w:val="en-US" w:eastAsia="es-ES"/>
        </w:rPr>
      </w:pPr>
      <w:r>
        <w:rPr>
          <w:lang w:val="en-US" w:eastAsia="es-ES"/>
        </w:rPr>
        <w:t xml:space="preserve">            $ref: '#/components/schemas/</w:t>
      </w:r>
      <w:r>
        <w:t>DispersionCollection</w:t>
      </w:r>
      <w:r>
        <w:rPr>
          <w:lang w:val="en-US" w:eastAsia="es-ES"/>
        </w:rPr>
        <w:t>'</w:t>
      </w:r>
    </w:p>
    <w:p w14:paraId="244C1D67" w14:textId="77777777" w:rsidR="00E37113" w:rsidRDefault="00E37113" w:rsidP="00E37113">
      <w:pPr>
        <w:pStyle w:val="PL"/>
        <w:rPr>
          <w:lang w:val="en-US" w:eastAsia="es-ES"/>
        </w:rPr>
      </w:pPr>
      <w:r>
        <w:rPr>
          <w:lang w:val="en-US" w:eastAsia="es-ES"/>
        </w:rPr>
        <w:t xml:space="preserve">          minItems: 1</w:t>
      </w:r>
    </w:p>
    <w:p w14:paraId="1710CC0A" w14:textId="77777777" w:rsidR="00E37113" w:rsidRDefault="00E37113" w:rsidP="00E37113">
      <w:pPr>
        <w:pStyle w:val="PL"/>
        <w:rPr>
          <w:lang w:val="en-US" w:eastAsia="es-ES"/>
        </w:rPr>
      </w:pPr>
      <w:r>
        <w:rPr>
          <w:lang w:val="en-US" w:eastAsia="es-ES"/>
        </w:rPr>
        <w:t xml:space="preserve">        collBhvrInfs:</w:t>
      </w:r>
    </w:p>
    <w:p w14:paraId="7A706A61" w14:textId="77777777" w:rsidR="00E37113" w:rsidRDefault="00E37113" w:rsidP="00E37113">
      <w:pPr>
        <w:pStyle w:val="PL"/>
      </w:pPr>
      <w:r>
        <w:t xml:space="preserve">          type: array</w:t>
      </w:r>
    </w:p>
    <w:p w14:paraId="45AE07C5" w14:textId="77777777" w:rsidR="00E37113" w:rsidRDefault="00E37113" w:rsidP="00E37113">
      <w:pPr>
        <w:pStyle w:val="PL"/>
      </w:pPr>
      <w:r>
        <w:t xml:space="preserve">          items:</w:t>
      </w:r>
    </w:p>
    <w:p w14:paraId="406CE636" w14:textId="77777777" w:rsidR="00E37113" w:rsidRDefault="00E37113" w:rsidP="00E37113">
      <w:pPr>
        <w:pStyle w:val="PL"/>
        <w:rPr>
          <w:lang w:val="en-US" w:eastAsia="es-ES"/>
        </w:rPr>
      </w:pPr>
      <w:r>
        <w:t xml:space="preserve">            </w:t>
      </w:r>
      <w:r>
        <w:rPr>
          <w:lang w:val="en-US" w:eastAsia="es-ES"/>
        </w:rPr>
        <w:t>$ref: '#/components/schemas/CollectiveBehaviourInfo'</w:t>
      </w:r>
    </w:p>
    <w:p w14:paraId="2CC870B2" w14:textId="77777777" w:rsidR="00E37113" w:rsidRDefault="00E37113" w:rsidP="00E37113">
      <w:pPr>
        <w:pStyle w:val="PL"/>
        <w:rPr>
          <w:lang w:val="en-US" w:eastAsia="es-ES"/>
        </w:rPr>
      </w:pPr>
      <w:r>
        <w:rPr>
          <w:lang w:val="en-US" w:eastAsia="es-ES"/>
        </w:rPr>
        <w:t xml:space="preserve">          minItems: 1</w:t>
      </w:r>
    </w:p>
    <w:p w14:paraId="2F6BBFE4" w14:textId="41C316A3" w:rsidR="00F604DF" w:rsidRPr="00F604DF" w:rsidRDefault="00F604DF" w:rsidP="00F604DF">
      <w:pPr>
        <w:pStyle w:val="PL"/>
        <w:rPr>
          <w:ins w:id="281" w:author="Maria Liang" w:date="2022-05-05T17:02:00Z"/>
          <w:lang w:val="en-US" w:eastAsia="es-ES"/>
        </w:rPr>
      </w:pPr>
      <w:ins w:id="282" w:author="Maria Liang" w:date="2022-05-05T17:02:00Z">
        <w:r w:rsidRPr="00F604DF">
          <w:rPr>
            <w:lang w:val="en-US" w:eastAsia="es-ES"/>
          </w:rPr>
          <w:t xml:space="preserve">        </w:t>
        </w:r>
      </w:ins>
      <w:ins w:id="283" w:author="Maria Liang" w:date="2022-05-05T17:55:00Z">
        <w:r w:rsidR="004828C1">
          <w:rPr>
            <w:lang w:val="en-US" w:eastAsia="es-ES"/>
          </w:rPr>
          <w:t>chgPly</w:t>
        </w:r>
      </w:ins>
      <w:ins w:id="284" w:author="Maria Liang" w:date="2022-05-05T17:15:00Z">
        <w:r w:rsidR="000304B8">
          <w:rPr>
            <w:lang w:val="en-US" w:eastAsia="es-ES"/>
          </w:rPr>
          <w:t>Inv</w:t>
        </w:r>
      </w:ins>
      <w:ins w:id="285" w:author="Maria Liang" w:date="2022-05-05T17:02:00Z">
        <w:r w:rsidRPr="00F604DF">
          <w:rPr>
            <w:lang w:val="en-US" w:eastAsia="es-ES"/>
          </w:rPr>
          <w:t>Infos:</w:t>
        </w:r>
      </w:ins>
    </w:p>
    <w:p w14:paraId="53AD4A98" w14:textId="77777777" w:rsidR="00F604DF" w:rsidRPr="00F604DF" w:rsidRDefault="00F604DF" w:rsidP="00F604DF">
      <w:pPr>
        <w:pStyle w:val="PL"/>
        <w:rPr>
          <w:ins w:id="286" w:author="Maria Liang" w:date="2022-05-05T17:02:00Z"/>
          <w:lang w:val="en-US" w:eastAsia="es-ES"/>
        </w:rPr>
      </w:pPr>
      <w:ins w:id="287" w:author="Maria Liang" w:date="2022-05-05T17:02:00Z">
        <w:r w:rsidRPr="00F604DF">
          <w:rPr>
            <w:lang w:val="en-US" w:eastAsia="es-ES"/>
          </w:rPr>
          <w:t xml:space="preserve">          type: array</w:t>
        </w:r>
      </w:ins>
    </w:p>
    <w:p w14:paraId="3A139A79" w14:textId="77777777" w:rsidR="00F604DF" w:rsidRPr="00F604DF" w:rsidRDefault="00F604DF" w:rsidP="00F604DF">
      <w:pPr>
        <w:pStyle w:val="PL"/>
        <w:rPr>
          <w:ins w:id="288" w:author="Maria Liang" w:date="2022-05-05T17:02:00Z"/>
          <w:lang w:val="en-US" w:eastAsia="es-ES"/>
        </w:rPr>
      </w:pPr>
      <w:ins w:id="289" w:author="Maria Liang" w:date="2022-05-05T17:02:00Z">
        <w:r w:rsidRPr="00F604DF">
          <w:rPr>
            <w:lang w:val="en-US" w:eastAsia="es-ES"/>
          </w:rPr>
          <w:t xml:space="preserve">          items:</w:t>
        </w:r>
      </w:ins>
    </w:p>
    <w:p w14:paraId="1D19EFAC" w14:textId="362B2C68" w:rsidR="00F604DF" w:rsidRPr="00F604DF" w:rsidRDefault="00F604DF" w:rsidP="00F604DF">
      <w:pPr>
        <w:pStyle w:val="PL"/>
        <w:rPr>
          <w:ins w:id="290" w:author="Maria Liang" w:date="2022-05-05T17:02:00Z"/>
          <w:lang w:val="en-US" w:eastAsia="es-ES"/>
        </w:rPr>
      </w:pPr>
      <w:ins w:id="291" w:author="Maria Liang" w:date="2022-05-05T17:02:00Z">
        <w:r w:rsidRPr="00F604DF">
          <w:rPr>
            <w:lang w:val="en-US" w:eastAsia="es-ES"/>
          </w:rPr>
          <w:t xml:space="preserve">            $ref: '#/components/schemas/</w:t>
        </w:r>
      </w:ins>
      <w:ins w:id="292" w:author="Maria Liang" w:date="2022-05-05T17:56:00Z">
        <w:r w:rsidR="004828C1">
          <w:rPr>
            <w:lang w:val="en-US" w:eastAsia="es-ES"/>
          </w:rPr>
          <w:t>ChargPolicyInvocation</w:t>
        </w:r>
      </w:ins>
      <w:ins w:id="293" w:author="Maria Liang" w:date="2022-05-05T17:02:00Z">
        <w:r w:rsidRPr="00F604DF">
          <w:rPr>
            <w:lang w:val="en-US" w:eastAsia="es-ES"/>
          </w:rPr>
          <w:t>Collection'</w:t>
        </w:r>
      </w:ins>
    </w:p>
    <w:p w14:paraId="08EC033D" w14:textId="070C598D" w:rsidR="00F604DF" w:rsidRDefault="00F604DF" w:rsidP="00F604DF">
      <w:pPr>
        <w:pStyle w:val="PL"/>
        <w:rPr>
          <w:ins w:id="294" w:author="Maria Liang" w:date="2022-05-05T17:02:00Z"/>
          <w:lang w:val="en-US" w:eastAsia="es-ES"/>
        </w:rPr>
      </w:pPr>
      <w:ins w:id="295" w:author="Maria Liang" w:date="2022-05-05T17:02:00Z">
        <w:r w:rsidRPr="00F604DF">
          <w:rPr>
            <w:lang w:val="en-US" w:eastAsia="es-ES"/>
          </w:rPr>
          <w:t xml:space="preserve">          minItems: 1</w:t>
        </w:r>
      </w:ins>
    </w:p>
    <w:p w14:paraId="209836A8" w14:textId="51F6ECEC" w:rsidR="00E37113" w:rsidRDefault="00E37113" w:rsidP="00E37113">
      <w:pPr>
        <w:pStyle w:val="PL"/>
        <w:rPr>
          <w:lang w:val="en-US" w:eastAsia="es-ES"/>
        </w:rPr>
      </w:pPr>
      <w:r>
        <w:rPr>
          <w:lang w:val="en-US" w:eastAsia="es-ES"/>
        </w:rPr>
        <w:t xml:space="preserve">      required:</w:t>
      </w:r>
    </w:p>
    <w:p w14:paraId="0A758448" w14:textId="77777777" w:rsidR="00E37113" w:rsidRDefault="00E37113" w:rsidP="00E37113">
      <w:pPr>
        <w:pStyle w:val="PL"/>
        <w:rPr>
          <w:lang w:val="en-US" w:eastAsia="es-ES"/>
        </w:rPr>
      </w:pPr>
      <w:r>
        <w:rPr>
          <w:lang w:val="en-US" w:eastAsia="es-ES"/>
        </w:rPr>
        <w:t xml:space="preserve">        - event</w:t>
      </w:r>
    </w:p>
    <w:p w14:paraId="596068F0" w14:textId="77777777" w:rsidR="00E37113" w:rsidRDefault="00E37113" w:rsidP="00E37113">
      <w:pPr>
        <w:pStyle w:val="PL"/>
        <w:rPr>
          <w:lang w:val="en-US" w:eastAsia="es-ES"/>
        </w:rPr>
      </w:pPr>
      <w:r>
        <w:rPr>
          <w:lang w:val="en-US" w:eastAsia="es-ES"/>
        </w:rPr>
        <w:t xml:space="preserve">        - timeStamp</w:t>
      </w:r>
    </w:p>
    <w:p w14:paraId="62A6B486" w14:textId="77777777" w:rsidR="00E37113" w:rsidRDefault="00E37113" w:rsidP="00E37113">
      <w:pPr>
        <w:pStyle w:val="PL"/>
        <w:rPr>
          <w:lang w:val="en-US" w:eastAsia="es-ES"/>
        </w:rPr>
      </w:pPr>
      <w:r>
        <w:rPr>
          <w:lang w:val="en-US" w:eastAsia="es-ES"/>
        </w:rPr>
        <w:t xml:space="preserve">    </w:t>
      </w:r>
      <w:r>
        <w:t>EventsSubs</w:t>
      </w:r>
      <w:r>
        <w:rPr>
          <w:lang w:val="en-US" w:eastAsia="es-ES"/>
        </w:rPr>
        <w:t>:</w:t>
      </w:r>
    </w:p>
    <w:p w14:paraId="306863C1" w14:textId="77777777" w:rsidR="00E37113" w:rsidRDefault="00E37113" w:rsidP="00E37113">
      <w:pPr>
        <w:pStyle w:val="PL"/>
        <w:rPr>
          <w:rFonts w:eastAsia="Batang"/>
        </w:rPr>
      </w:pPr>
      <w:r>
        <w:rPr>
          <w:rFonts w:eastAsia="Batang"/>
        </w:rPr>
        <w:t xml:space="preserve">      description: Represents an event to be subscribed and the related event filter information.</w:t>
      </w:r>
    </w:p>
    <w:p w14:paraId="2FC7AC3F" w14:textId="77777777" w:rsidR="00E37113" w:rsidRDefault="00E37113" w:rsidP="00E37113">
      <w:pPr>
        <w:pStyle w:val="PL"/>
        <w:rPr>
          <w:lang w:val="en-US" w:eastAsia="es-ES"/>
        </w:rPr>
      </w:pPr>
      <w:r>
        <w:rPr>
          <w:lang w:val="en-US" w:eastAsia="es-ES"/>
        </w:rPr>
        <w:t xml:space="preserve">      type: object</w:t>
      </w:r>
    </w:p>
    <w:p w14:paraId="1A27AB28" w14:textId="77777777" w:rsidR="00E37113" w:rsidRDefault="00E37113" w:rsidP="00E37113">
      <w:pPr>
        <w:pStyle w:val="PL"/>
        <w:rPr>
          <w:lang w:val="en-US" w:eastAsia="es-ES"/>
        </w:rPr>
      </w:pPr>
      <w:r>
        <w:rPr>
          <w:lang w:val="en-US" w:eastAsia="es-ES"/>
        </w:rPr>
        <w:t xml:space="preserve">      properties:</w:t>
      </w:r>
    </w:p>
    <w:p w14:paraId="7EDDCED5" w14:textId="77777777" w:rsidR="00E37113" w:rsidRDefault="00E37113" w:rsidP="00E37113">
      <w:pPr>
        <w:pStyle w:val="PL"/>
        <w:rPr>
          <w:lang w:val="en-US" w:eastAsia="es-ES"/>
        </w:rPr>
      </w:pPr>
      <w:r>
        <w:rPr>
          <w:lang w:val="en-US" w:eastAsia="es-ES"/>
        </w:rPr>
        <w:t xml:space="preserve">        event:</w:t>
      </w:r>
    </w:p>
    <w:p w14:paraId="1E54AF27" w14:textId="77777777" w:rsidR="00E37113" w:rsidRDefault="00E37113" w:rsidP="00E37113">
      <w:pPr>
        <w:pStyle w:val="PL"/>
        <w:rPr>
          <w:lang w:val="en-US" w:eastAsia="es-ES"/>
        </w:rPr>
      </w:pPr>
      <w:r>
        <w:rPr>
          <w:lang w:val="en-US" w:eastAsia="es-ES"/>
        </w:rPr>
        <w:t xml:space="preserve">          $ref: '#/components/schemas/AfEvent'</w:t>
      </w:r>
    </w:p>
    <w:p w14:paraId="31D022B1" w14:textId="77777777" w:rsidR="00E37113" w:rsidRDefault="00E37113" w:rsidP="00E37113">
      <w:pPr>
        <w:pStyle w:val="PL"/>
        <w:rPr>
          <w:lang w:val="en-US" w:eastAsia="es-ES"/>
        </w:rPr>
      </w:pPr>
      <w:r>
        <w:rPr>
          <w:lang w:val="en-US" w:eastAsia="es-ES"/>
        </w:rPr>
        <w:t xml:space="preserve">        eventFilter:</w:t>
      </w:r>
    </w:p>
    <w:p w14:paraId="18CFAAA2" w14:textId="77777777" w:rsidR="00E37113" w:rsidRDefault="00E37113" w:rsidP="00E37113">
      <w:pPr>
        <w:pStyle w:val="PL"/>
        <w:rPr>
          <w:lang w:val="en-US" w:eastAsia="es-ES"/>
        </w:rPr>
      </w:pPr>
      <w:r>
        <w:rPr>
          <w:lang w:val="en-US" w:eastAsia="es-ES"/>
        </w:rPr>
        <w:t xml:space="preserve">          $ref: '#/components/schemas/EventFilter'</w:t>
      </w:r>
    </w:p>
    <w:p w14:paraId="71D1C385" w14:textId="77777777" w:rsidR="00E37113" w:rsidRDefault="00E37113" w:rsidP="00E37113">
      <w:pPr>
        <w:pStyle w:val="PL"/>
        <w:rPr>
          <w:lang w:val="en-US" w:eastAsia="es-ES"/>
        </w:rPr>
      </w:pPr>
      <w:r>
        <w:rPr>
          <w:lang w:val="en-US" w:eastAsia="es-ES"/>
        </w:rPr>
        <w:t xml:space="preserve">      required:</w:t>
      </w:r>
    </w:p>
    <w:p w14:paraId="1746A7C6" w14:textId="77777777" w:rsidR="00E37113" w:rsidRDefault="00E37113" w:rsidP="00E37113">
      <w:pPr>
        <w:pStyle w:val="PL"/>
        <w:rPr>
          <w:lang w:val="en-US" w:eastAsia="es-ES"/>
        </w:rPr>
      </w:pPr>
      <w:r>
        <w:rPr>
          <w:lang w:val="en-US" w:eastAsia="es-ES"/>
        </w:rPr>
        <w:t xml:space="preserve">        - event</w:t>
      </w:r>
    </w:p>
    <w:p w14:paraId="0C9F247C" w14:textId="77777777" w:rsidR="00E37113" w:rsidRDefault="00E37113" w:rsidP="00E37113">
      <w:pPr>
        <w:pStyle w:val="PL"/>
        <w:rPr>
          <w:lang w:val="en-US" w:eastAsia="es-ES"/>
        </w:rPr>
      </w:pPr>
      <w:r>
        <w:rPr>
          <w:lang w:val="en-US" w:eastAsia="es-ES"/>
        </w:rPr>
        <w:t xml:space="preserve">        - eventFilter</w:t>
      </w:r>
    </w:p>
    <w:p w14:paraId="50475C72" w14:textId="77777777" w:rsidR="00E37113" w:rsidRDefault="00E37113" w:rsidP="00E37113">
      <w:pPr>
        <w:pStyle w:val="PL"/>
        <w:rPr>
          <w:lang w:val="en-US" w:eastAsia="es-ES"/>
        </w:rPr>
      </w:pPr>
      <w:r>
        <w:rPr>
          <w:lang w:val="en-US" w:eastAsia="es-ES"/>
        </w:rPr>
        <w:t xml:space="preserve">    </w:t>
      </w:r>
      <w:r>
        <w:t>EventFilter</w:t>
      </w:r>
      <w:r>
        <w:rPr>
          <w:lang w:val="en-US" w:eastAsia="es-ES"/>
        </w:rPr>
        <w:t>:</w:t>
      </w:r>
    </w:p>
    <w:p w14:paraId="5CB2727B" w14:textId="77777777" w:rsidR="00E37113" w:rsidRDefault="00E37113" w:rsidP="00E37113">
      <w:pPr>
        <w:pStyle w:val="PL"/>
        <w:rPr>
          <w:rFonts w:eastAsia="Batang"/>
        </w:rPr>
      </w:pPr>
      <w:r>
        <w:rPr>
          <w:rFonts w:eastAsia="Batang"/>
        </w:rPr>
        <w:t xml:space="preserve">      description: Represents event filter information for an event.</w:t>
      </w:r>
    </w:p>
    <w:p w14:paraId="44DEB632" w14:textId="77777777" w:rsidR="00E37113" w:rsidRDefault="00E37113" w:rsidP="00E37113">
      <w:pPr>
        <w:pStyle w:val="PL"/>
        <w:rPr>
          <w:lang w:val="en-US" w:eastAsia="es-ES"/>
        </w:rPr>
      </w:pPr>
      <w:r>
        <w:rPr>
          <w:lang w:val="en-US" w:eastAsia="es-ES"/>
        </w:rPr>
        <w:t xml:space="preserve">      type: object</w:t>
      </w:r>
    </w:p>
    <w:p w14:paraId="2F006A04" w14:textId="77777777" w:rsidR="00E37113" w:rsidRDefault="00E37113" w:rsidP="00E37113">
      <w:pPr>
        <w:pStyle w:val="PL"/>
        <w:rPr>
          <w:lang w:val="en-US" w:eastAsia="es-ES"/>
        </w:rPr>
      </w:pPr>
      <w:r>
        <w:rPr>
          <w:lang w:val="en-US" w:eastAsia="es-ES"/>
        </w:rPr>
        <w:t xml:space="preserve">      properties:</w:t>
      </w:r>
    </w:p>
    <w:p w14:paraId="3DEFEABA" w14:textId="77777777" w:rsidR="00E37113" w:rsidRDefault="00E37113" w:rsidP="00E37113">
      <w:pPr>
        <w:pStyle w:val="PL"/>
        <w:rPr>
          <w:lang w:val="en-US" w:eastAsia="es-ES"/>
        </w:rPr>
      </w:pPr>
      <w:r>
        <w:rPr>
          <w:lang w:val="en-US" w:eastAsia="es-ES"/>
        </w:rPr>
        <w:t xml:space="preserve">        gpsis:</w:t>
      </w:r>
    </w:p>
    <w:p w14:paraId="380CC227" w14:textId="77777777" w:rsidR="00E37113" w:rsidRDefault="00E37113" w:rsidP="00E37113">
      <w:pPr>
        <w:pStyle w:val="PL"/>
        <w:rPr>
          <w:lang w:val="en-US" w:eastAsia="es-ES"/>
        </w:rPr>
      </w:pPr>
      <w:r>
        <w:rPr>
          <w:lang w:val="en-US" w:eastAsia="es-ES"/>
        </w:rPr>
        <w:t xml:space="preserve">          type: array</w:t>
      </w:r>
    </w:p>
    <w:p w14:paraId="5C81312D" w14:textId="77777777" w:rsidR="00E37113" w:rsidRDefault="00E37113" w:rsidP="00E37113">
      <w:pPr>
        <w:pStyle w:val="PL"/>
        <w:rPr>
          <w:lang w:val="en-US" w:eastAsia="es-ES"/>
        </w:rPr>
      </w:pPr>
      <w:r>
        <w:rPr>
          <w:lang w:val="en-US" w:eastAsia="es-ES"/>
        </w:rPr>
        <w:t xml:space="preserve">          items:</w:t>
      </w:r>
    </w:p>
    <w:p w14:paraId="63487179"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D361EE6" w14:textId="77777777" w:rsidR="00E37113" w:rsidRDefault="00E37113" w:rsidP="00E37113">
      <w:pPr>
        <w:pStyle w:val="PL"/>
        <w:rPr>
          <w:lang w:val="en-US" w:eastAsia="es-ES"/>
        </w:rPr>
      </w:pPr>
      <w:r>
        <w:rPr>
          <w:lang w:val="en-US" w:eastAsia="es-ES"/>
        </w:rPr>
        <w:t xml:space="preserve">          minItems: 1</w:t>
      </w:r>
    </w:p>
    <w:p w14:paraId="504C45A1" w14:textId="77777777" w:rsidR="00E37113" w:rsidRDefault="00E37113" w:rsidP="00E37113">
      <w:pPr>
        <w:pStyle w:val="PL"/>
        <w:rPr>
          <w:lang w:val="en-US" w:eastAsia="es-ES"/>
        </w:rPr>
      </w:pPr>
      <w:r>
        <w:rPr>
          <w:lang w:val="en-US" w:eastAsia="es-ES"/>
        </w:rPr>
        <w:t xml:space="preserve">        supis:</w:t>
      </w:r>
    </w:p>
    <w:p w14:paraId="191816DE" w14:textId="77777777" w:rsidR="00E37113" w:rsidRDefault="00E37113" w:rsidP="00E37113">
      <w:pPr>
        <w:pStyle w:val="PL"/>
        <w:rPr>
          <w:lang w:val="en-US" w:eastAsia="es-ES"/>
        </w:rPr>
      </w:pPr>
      <w:r>
        <w:rPr>
          <w:lang w:val="en-US" w:eastAsia="es-ES"/>
        </w:rPr>
        <w:t xml:space="preserve">          type: array</w:t>
      </w:r>
    </w:p>
    <w:p w14:paraId="4C321345" w14:textId="77777777" w:rsidR="00E37113" w:rsidRDefault="00E37113" w:rsidP="00E37113">
      <w:pPr>
        <w:pStyle w:val="PL"/>
        <w:rPr>
          <w:lang w:val="en-US" w:eastAsia="es-ES"/>
        </w:rPr>
      </w:pPr>
      <w:r>
        <w:rPr>
          <w:lang w:val="en-US" w:eastAsia="es-ES"/>
        </w:rPr>
        <w:t xml:space="preserve">          items:</w:t>
      </w:r>
    </w:p>
    <w:p w14:paraId="381A28FD"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EA35377" w14:textId="77777777" w:rsidR="00E37113" w:rsidRDefault="00E37113" w:rsidP="00E37113">
      <w:pPr>
        <w:pStyle w:val="PL"/>
        <w:rPr>
          <w:lang w:val="en-US" w:eastAsia="es-ES"/>
        </w:rPr>
      </w:pPr>
      <w:r>
        <w:rPr>
          <w:lang w:val="en-US" w:eastAsia="es-ES"/>
        </w:rPr>
        <w:t xml:space="preserve">          minItems: 1</w:t>
      </w:r>
    </w:p>
    <w:p w14:paraId="3AC5E91A" w14:textId="77777777" w:rsidR="00E37113" w:rsidRDefault="00E37113" w:rsidP="00E37113">
      <w:pPr>
        <w:pStyle w:val="PL"/>
        <w:rPr>
          <w:lang w:val="en-US" w:eastAsia="es-ES"/>
        </w:rPr>
      </w:pPr>
      <w:r>
        <w:rPr>
          <w:lang w:val="en-US" w:eastAsia="es-ES"/>
        </w:rPr>
        <w:t xml:space="preserve">        exterGroupIds:</w:t>
      </w:r>
    </w:p>
    <w:p w14:paraId="558C615C" w14:textId="77777777" w:rsidR="00E37113" w:rsidRDefault="00E37113" w:rsidP="00E37113">
      <w:pPr>
        <w:pStyle w:val="PL"/>
        <w:rPr>
          <w:lang w:val="en-US" w:eastAsia="es-ES"/>
        </w:rPr>
      </w:pPr>
      <w:r>
        <w:rPr>
          <w:lang w:val="en-US" w:eastAsia="es-ES"/>
        </w:rPr>
        <w:t xml:space="preserve">          type: array</w:t>
      </w:r>
    </w:p>
    <w:p w14:paraId="057FFB3D" w14:textId="77777777" w:rsidR="00E37113" w:rsidRDefault="00E37113" w:rsidP="00E37113">
      <w:pPr>
        <w:pStyle w:val="PL"/>
        <w:rPr>
          <w:lang w:val="en-US" w:eastAsia="es-ES"/>
        </w:rPr>
      </w:pPr>
      <w:r>
        <w:rPr>
          <w:lang w:val="en-US" w:eastAsia="es-ES"/>
        </w:rPr>
        <w:t xml:space="preserve">          items:</w:t>
      </w:r>
    </w:p>
    <w:p w14:paraId="19D60D75" w14:textId="77777777" w:rsidR="00E37113" w:rsidRDefault="00E37113" w:rsidP="00E37113">
      <w:pPr>
        <w:pStyle w:val="PL"/>
        <w:rPr>
          <w:lang w:val="en-US" w:eastAsia="es-ES"/>
        </w:rPr>
      </w:pPr>
      <w:r>
        <w:rPr>
          <w:lang w:val="en-US" w:eastAsia="es-ES"/>
        </w:rPr>
        <w:t xml:space="preserve">            $ref: 'TS29503_Nudm_SDM.yaml#/components/schemas/Ext</w:t>
      </w:r>
      <w:r>
        <w:t>GroupId</w:t>
      </w:r>
      <w:r>
        <w:rPr>
          <w:lang w:val="en-US" w:eastAsia="es-ES"/>
        </w:rPr>
        <w:t>'</w:t>
      </w:r>
    </w:p>
    <w:p w14:paraId="43CF011E" w14:textId="77777777" w:rsidR="00E37113" w:rsidRDefault="00E37113" w:rsidP="00E37113">
      <w:pPr>
        <w:pStyle w:val="PL"/>
        <w:rPr>
          <w:lang w:val="en-US" w:eastAsia="es-ES"/>
        </w:rPr>
      </w:pPr>
      <w:r>
        <w:rPr>
          <w:lang w:val="en-US" w:eastAsia="es-ES"/>
        </w:rPr>
        <w:t xml:space="preserve">          minItems: 1</w:t>
      </w:r>
    </w:p>
    <w:p w14:paraId="776ABDE7" w14:textId="77777777" w:rsidR="00E37113" w:rsidRDefault="00E37113" w:rsidP="00E37113">
      <w:pPr>
        <w:pStyle w:val="PL"/>
        <w:rPr>
          <w:lang w:val="en-US" w:eastAsia="es-ES"/>
        </w:rPr>
      </w:pPr>
      <w:r>
        <w:rPr>
          <w:lang w:val="en-US" w:eastAsia="es-ES"/>
        </w:rPr>
        <w:t xml:space="preserve">        interGroupIds:</w:t>
      </w:r>
    </w:p>
    <w:p w14:paraId="5504373C" w14:textId="77777777" w:rsidR="00E37113" w:rsidRDefault="00E37113" w:rsidP="00E37113">
      <w:pPr>
        <w:pStyle w:val="PL"/>
        <w:rPr>
          <w:lang w:val="en-US" w:eastAsia="es-ES"/>
        </w:rPr>
      </w:pPr>
      <w:r>
        <w:rPr>
          <w:lang w:val="en-US" w:eastAsia="es-ES"/>
        </w:rPr>
        <w:t xml:space="preserve">          type: array</w:t>
      </w:r>
    </w:p>
    <w:p w14:paraId="1DC7DD6E" w14:textId="77777777" w:rsidR="00E37113" w:rsidRDefault="00E37113" w:rsidP="00E37113">
      <w:pPr>
        <w:pStyle w:val="PL"/>
        <w:rPr>
          <w:lang w:val="en-US" w:eastAsia="es-ES"/>
        </w:rPr>
      </w:pPr>
      <w:r>
        <w:rPr>
          <w:lang w:val="en-US" w:eastAsia="es-ES"/>
        </w:rPr>
        <w:t xml:space="preserve">          items:</w:t>
      </w:r>
    </w:p>
    <w:p w14:paraId="17867644"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1C73D61D" w14:textId="77777777" w:rsidR="00E37113" w:rsidRDefault="00E37113" w:rsidP="00E37113">
      <w:pPr>
        <w:pStyle w:val="PL"/>
        <w:rPr>
          <w:lang w:val="en-US" w:eastAsia="es-ES"/>
        </w:rPr>
      </w:pPr>
      <w:r>
        <w:rPr>
          <w:lang w:val="en-US" w:eastAsia="es-ES"/>
        </w:rPr>
        <w:t xml:space="preserve">        anyUeInd:</w:t>
      </w:r>
    </w:p>
    <w:p w14:paraId="22E9CDFC" w14:textId="77777777" w:rsidR="00E37113" w:rsidRDefault="00E37113" w:rsidP="00E37113">
      <w:pPr>
        <w:pStyle w:val="PL"/>
        <w:rPr>
          <w:lang w:val="en-US" w:eastAsia="es-ES"/>
        </w:rPr>
      </w:pPr>
      <w:r>
        <w:rPr>
          <w:lang w:val="en-US" w:eastAsia="es-ES"/>
        </w:rPr>
        <w:t xml:space="preserve">          type: boolean</w:t>
      </w:r>
    </w:p>
    <w:p w14:paraId="7E8FFFE7" w14:textId="77777777" w:rsidR="00E37113" w:rsidRDefault="00E37113" w:rsidP="00E37113">
      <w:pPr>
        <w:pStyle w:val="PL"/>
        <w:rPr>
          <w:lang w:val="en-US" w:eastAsia="es-ES"/>
        </w:rPr>
      </w:pPr>
      <w:r>
        <w:rPr>
          <w:lang w:val="en-US" w:eastAsia="es-ES"/>
        </w:rPr>
        <w:t xml:space="preserve">        appIds:</w:t>
      </w:r>
    </w:p>
    <w:p w14:paraId="75594C6E" w14:textId="77777777" w:rsidR="00E37113" w:rsidRDefault="00E37113" w:rsidP="00E37113">
      <w:pPr>
        <w:pStyle w:val="PL"/>
      </w:pPr>
      <w:r>
        <w:t xml:space="preserve">          type: array</w:t>
      </w:r>
    </w:p>
    <w:p w14:paraId="7DD6208D" w14:textId="77777777" w:rsidR="00E37113" w:rsidRDefault="00E37113" w:rsidP="00E37113">
      <w:pPr>
        <w:pStyle w:val="PL"/>
      </w:pPr>
      <w:r>
        <w:t xml:space="preserve">          items:</w:t>
      </w:r>
    </w:p>
    <w:p w14:paraId="1AABC686"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4AEBBB8D" w14:textId="77777777" w:rsidR="00E37113" w:rsidRDefault="00E37113" w:rsidP="00E37113">
      <w:pPr>
        <w:pStyle w:val="PL"/>
        <w:rPr>
          <w:lang w:val="en-US" w:eastAsia="es-ES"/>
        </w:rPr>
      </w:pPr>
      <w:r>
        <w:rPr>
          <w:lang w:val="en-US" w:eastAsia="es-ES"/>
        </w:rPr>
        <w:t xml:space="preserve">          minItems: 1</w:t>
      </w:r>
    </w:p>
    <w:p w14:paraId="5086E4E4" w14:textId="77777777" w:rsidR="00E37113" w:rsidRDefault="00E37113" w:rsidP="00E37113">
      <w:pPr>
        <w:pStyle w:val="PL"/>
        <w:rPr>
          <w:lang w:val="en-US" w:eastAsia="es-ES"/>
        </w:rPr>
      </w:pPr>
      <w:r>
        <w:rPr>
          <w:lang w:val="en-US" w:eastAsia="es-ES"/>
        </w:rPr>
        <w:t xml:space="preserve">        </w:t>
      </w:r>
      <w:r>
        <w:t>locArea</w:t>
      </w:r>
      <w:r>
        <w:rPr>
          <w:lang w:val="en-US" w:eastAsia="es-ES"/>
        </w:rPr>
        <w:t>:</w:t>
      </w:r>
    </w:p>
    <w:p w14:paraId="6207E268"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638598FB" w14:textId="77777777" w:rsidR="00E37113" w:rsidRDefault="00E37113" w:rsidP="00E37113">
      <w:pPr>
        <w:pStyle w:val="PL"/>
        <w:rPr>
          <w:lang w:val="en-US" w:eastAsia="es-ES"/>
        </w:rPr>
      </w:pPr>
      <w:r>
        <w:rPr>
          <w:lang w:val="en-US" w:eastAsia="es-ES"/>
        </w:rPr>
        <w:t xml:space="preserve">        collAttrs:</w:t>
      </w:r>
    </w:p>
    <w:p w14:paraId="174AAFED" w14:textId="77777777" w:rsidR="00E37113" w:rsidRDefault="00E37113" w:rsidP="00E37113">
      <w:pPr>
        <w:pStyle w:val="PL"/>
      </w:pPr>
      <w:r>
        <w:t xml:space="preserve">          type: array</w:t>
      </w:r>
    </w:p>
    <w:p w14:paraId="274BC94D" w14:textId="77777777" w:rsidR="00E37113" w:rsidRDefault="00E37113" w:rsidP="00E37113">
      <w:pPr>
        <w:pStyle w:val="PL"/>
      </w:pPr>
      <w:r>
        <w:t xml:space="preserve">          items:</w:t>
      </w:r>
    </w:p>
    <w:p w14:paraId="21765D46" w14:textId="77777777" w:rsidR="00E37113" w:rsidRDefault="00E37113" w:rsidP="00E37113">
      <w:pPr>
        <w:pStyle w:val="PL"/>
        <w:rPr>
          <w:lang w:val="en-US" w:eastAsia="es-ES"/>
        </w:rPr>
      </w:pPr>
      <w:r>
        <w:t xml:space="preserve">            </w:t>
      </w:r>
      <w:r>
        <w:rPr>
          <w:lang w:val="en-US" w:eastAsia="es-ES"/>
        </w:rPr>
        <w:t>$ref: '#/components/schemas/CollectiveBehaviourFilter'</w:t>
      </w:r>
    </w:p>
    <w:p w14:paraId="54E51926" w14:textId="77777777" w:rsidR="00E37113" w:rsidRDefault="00E37113" w:rsidP="00E37113">
      <w:pPr>
        <w:pStyle w:val="PL"/>
        <w:rPr>
          <w:lang w:val="en-US" w:eastAsia="es-ES"/>
        </w:rPr>
      </w:pPr>
      <w:r>
        <w:rPr>
          <w:lang w:val="en-US" w:eastAsia="es-ES"/>
        </w:rPr>
        <w:t xml:space="preserve">          minItems: 1</w:t>
      </w:r>
    </w:p>
    <w:p w14:paraId="7402B505" w14:textId="77777777" w:rsidR="00E37113" w:rsidRDefault="00E37113" w:rsidP="00E37113">
      <w:pPr>
        <w:pStyle w:val="PL"/>
        <w:rPr>
          <w:lang w:val="en-US" w:eastAsia="es-ES"/>
        </w:rPr>
      </w:pPr>
      <w:r>
        <w:rPr>
          <w:lang w:val="en-US" w:eastAsia="es-ES"/>
        </w:rPr>
        <w:t xml:space="preserve">    </w:t>
      </w:r>
      <w:r>
        <w:t>ServiceExperienceInfoPerApp</w:t>
      </w:r>
      <w:r>
        <w:rPr>
          <w:lang w:val="en-US" w:eastAsia="es-ES"/>
        </w:rPr>
        <w:t>:</w:t>
      </w:r>
    </w:p>
    <w:p w14:paraId="26E78870" w14:textId="77777777" w:rsidR="00E37113" w:rsidRDefault="00E37113" w:rsidP="00E37113">
      <w:pPr>
        <w:pStyle w:val="PL"/>
        <w:rPr>
          <w:rFonts w:eastAsia="Batang"/>
        </w:rPr>
      </w:pPr>
      <w:r>
        <w:rPr>
          <w:rFonts w:eastAsia="Batang"/>
        </w:rPr>
        <w:t xml:space="preserve">      description: Contains service experience information associated with an application.</w:t>
      </w:r>
    </w:p>
    <w:p w14:paraId="1B6A01D6" w14:textId="77777777" w:rsidR="00E37113" w:rsidRDefault="00E37113" w:rsidP="00E37113">
      <w:pPr>
        <w:pStyle w:val="PL"/>
        <w:rPr>
          <w:lang w:val="en-US" w:eastAsia="es-ES"/>
        </w:rPr>
      </w:pPr>
      <w:r>
        <w:rPr>
          <w:lang w:val="en-US" w:eastAsia="es-ES"/>
        </w:rPr>
        <w:t xml:space="preserve">      type: object</w:t>
      </w:r>
    </w:p>
    <w:p w14:paraId="4CD53DB7" w14:textId="77777777" w:rsidR="00E37113" w:rsidRDefault="00E37113" w:rsidP="00E37113">
      <w:pPr>
        <w:pStyle w:val="PL"/>
        <w:rPr>
          <w:lang w:val="en-US" w:eastAsia="es-ES"/>
        </w:rPr>
      </w:pPr>
      <w:r>
        <w:rPr>
          <w:lang w:val="en-US" w:eastAsia="es-ES"/>
        </w:rPr>
        <w:t xml:space="preserve">      properties:</w:t>
      </w:r>
    </w:p>
    <w:p w14:paraId="2BAD808E" w14:textId="77777777" w:rsidR="00E37113" w:rsidRDefault="00E37113" w:rsidP="00E37113">
      <w:pPr>
        <w:pStyle w:val="PL"/>
        <w:rPr>
          <w:lang w:val="en-US" w:eastAsia="es-ES"/>
        </w:rPr>
      </w:pPr>
      <w:r>
        <w:rPr>
          <w:lang w:val="en-US" w:eastAsia="es-ES"/>
        </w:rPr>
        <w:t xml:space="preserve">        appId:</w:t>
      </w:r>
    </w:p>
    <w:p w14:paraId="3A2990B7"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67A1A11B" w14:textId="77777777" w:rsidR="00E37113" w:rsidRDefault="00E37113" w:rsidP="00E37113">
      <w:pPr>
        <w:pStyle w:val="PL"/>
        <w:rPr>
          <w:lang w:val="en-US" w:eastAsia="es-ES"/>
        </w:rPr>
      </w:pPr>
      <w:r>
        <w:rPr>
          <w:lang w:val="en-US" w:eastAsia="es-ES"/>
        </w:rPr>
        <w:t xml:space="preserve">        </w:t>
      </w:r>
      <w:r>
        <w:t>svcExpPerFlows</w:t>
      </w:r>
      <w:r>
        <w:rPr>
          <w:lang w:val="en-US" w:eastAsia="es-ES"/>
        </w:rPr>
        <w:t>:</w:t>
      </w:r>
    </w:p>
    <w:p w14:paraId="3EAE86D7" w14:textId="77777777" w:rsidR="00E37113" w:rsidRDefault="00E37113" w:rsidP="00E37113">
      <w:pPr>
        <w:pStyle w:val="PL"/>
        <w:rPr>
          <w:lang w:val="en-US" w:eastAsia="es-ES"/>
        </w:rPr>
      </w:pPr>
      <w:r>
        <w:rPr>
          <w:lang w:val="en-US" w:eastAsia="es-ES"/>
        </w:rPr>
        <w:t xml:space="preserve">          type: array</w:t>
      </w:r>
    </w:p>
    <w:p w14:paraId="4877AD83" w14:textId="77777777" w:rsidR="00E37113" w:rsidRDefault="00E37113" w:rsidP="00E37113">
      <w:pPr>
        <w:pStyle w:val="PL"/>
        <w:rPr>
          <w:lang w:val="en-US" w:eastAsia="es-ES"/>
        </w:rPr>
      </w:pPr>
      <w:r>
        <w:rPr>
          <w:lang w:val="en-US" w:eastAsia="es-ES"/>
        </w:rPr>
        <w:t xml:space="preserve">          items:</w:t>
      </w:r>
    </w:p>
    <w:p w14:paraId="32485867" w14:textId="77777777" w:rsidR="00E37113" w:rsidRDefault="00E37113" w:rsidP="00E37113">
      <w:pPr>
        <w:pStyle w:val="PL"/>
        <w:rPr>
          <w:lang w:val="en-US" w:eastAsia="es-ES"/>
        </w:rPr>
      </w:pPr>
      <w:r>
        <w:rPr>
          <w:lang w:val="en-US" w:eastAsia="es-ES"/>
        </w:rPr>
        <w:t xml:space="preserve">            $ref: '#/components/schemas/</w:t>
      </w:r>
      <w:r>
        <w:t>ServiceExperienceInfoPerFlow</w:t>
      </w:r>
      <w:r>
        <w:rPr>
          <w:lang w:val="en-US" w:eastAsia="es-ES"/>
        </w:rPr>
        <w:t>'</w:t>
      </w:r>
    </w:p>
    <w:p w14:paraId="1C742AC8" w14:textId="77777777" w:rsidR="00E37113" w:rsidRDefault="00E37113" w:rsidP="00E37113">
      <w:pPr>
        <w:pStyle w:val="PL"/>
        <w:rPr>
          <w:lang w:val="en-US" w:eastAsia="es-ES"/>
        </w:rPr>
      </w:pPr>
      <w:r>
        <w:rPr>
          <w:lang w:val="en-US" w:eastAsia="es-ES"/>
        </w:rPr>
        <w:t xml:space="preserve">          minItems: 1</w:t>
      </w:r>
    </w:p>
    <w:p w14:paraId="2F99F973" w14:textId="77777777" w:rsidR="00E37113" w:rsidRDefault="00E37113" w:rsidP="00E37113">
      <w:pPr>
        <w:pStyle w:val="PL"/>
        <w:rPr>
          <w:lang w:val="en-US" w:eastAsia="es-ES"/>
        </w:rPr>
      </w:pPr>
      <w:r>
        <w:rPr>
          <w:lang w:val="en-US" w:eastAsia="es-ES"/>
        </w:rPr>
        <w:t xml:space="preserve">        gpsis:</w:t>
      </w:r>
    </w:p>
    <w:p w14:paraId="41036C7F" w14:textId="77777777" w:rsidR="00E37113" w:rsidRDefault="00E37113" w:rsidP="00E37113">
      <w:pPr>
        <w:pStyle w:val="PL"/>
        <w:rPr>
          <w:lang w:val="en-US" w:eastAsia="es-ES"/>
        </w:rPr>
      </w:pPr>
      <w:r>
        <w:rPr>
          <w:lang w:val="en-US" w:eastAsia="es-ES"/>
        </w:rPr>
        <w:t xml:space="preserve">          type: array</w:t>
      </w:r>
    </w:p>
    <w:p w14:paraId="3B66150F" w14:textId="77777777" w:rsidR="00E37113" w:rsidRDefault="00E37113" w:rsidP="00E37113">
      <w:pPr>
        <w:pStyle w:val="PL"/>
        <w:rPr>
          <w:lang w:val="en-US" w:eastAsia="es-ES"/>
        </w:rPr>
      </w:pPr>
      <w:r>
        <w:rPr>
          <w:lang w:val="en-US" w:eastAsia="es-ES"/>
        </w:rPr>
        <w:t xml:space="preserve">          items:</w:t>
      </w:r>
    </w:p>
    <w:p w14:paraId="5642C0E2" w14:textId="77777777" w:rsidR="00E37113" w:rsidRDefault="00E37113" w:rsidP="00E37113">
      <w:pPr>
        <w:pStyle w:val="PL"/>
        <w:rPr>
          <w:lang w:val="en-US" w:eastAsia="es-ES"/>
        </w:rPr>
      </w:pPr>
      <w:r>
        <w:rPr>
          <w:lang w:val="en-US" w:eastAsia="es-ES"/>
        </w:rPr>
        <w:lastRenderedPageBreak/>
        <w:t xml:space="preserve">            $ref: 'TS29571_CommonData.yaml#/components/schemas/</w:t>
      </w:r>
      <w:r>
        <w:t>Gpsi</w:t>
      </w:r>
      <w:r>
        <w:rPr>
          <w:lang w:val="en-US" w:eastAsia="es-ES"/>
        </w:rPr>
        <w:t>'</w:t>
      </w:r>
    </w:p>
    <w:p w14:paraId="59EE6F2C" w14:textId="77777777" w:rsidR="00E37113" w:rsidRDefault="00E37113" w:rsidP="00E37113">
      <w:pPr>
        <w:pStyle w:val="PL"/>
        <w:rPr>
          <w:lang w:val="en-US" w:eastAsia="es-ES"/>
        </w:rPr>
      </w:pPr>
      <w:r>
        <w:rPr>
          <w:lang w:val="en-US" w:eastAsia="es-ES"/>
        </w:rPr>
        <w:t xml:space="preserve">          minItems: 1</w:t>
      </w:r>
    </w:p>
    <w:p w14:paraId="2B2BD95B" w14:textId="77777777" w:rsidR="00E37113" w:rsidRDefault="00E37113" w:rsidP="00E37113">
      <w:pPr>
        <w:pStyle w:val="PL"/>
        <w:rPr>
          <w:lang w:val="en-US" w:eastAsia="es-ES"/>
        </w:rPr>
      </w:pPr>
      <w:r>
        <w:rPr>
          <w:lang w:val="en-US" w:eastAsia="es-ES"/>
        </w:rPr>
        <w:t xml:space="preserve">        supis:</w:t>
      </w:r>
    </w:p>
    <w:p w14:paraId="4C3E40E3" w14:textId="77777777" w:rsidR="00E37113" w:rsidRDefault="00E37113" w:rsidP="00E37113">
      <w:pPr>
        <w:pStyle w:val="PL"/>
        <w:rPr>
          <w:lang w:val="en-US" w:eastAsia="es-ES"/>
        </w:rPr>
      </w:pPr>
      <w:r>
        <w:rPr>
          <w:lang w:val="en-US" w:eastAsia="es-ES"/>
        </w:rPr>
        <w:t xml:space="preserve">          type: array</w:t>
      </w:r>
    </w:p>
    <w:p w14:paraId="0B4C3396" w14:textId="77777777" w:rsidR="00E37113" w:rsidRDefault="00E37113" w:rsidP="00E37113">
      <w:pPr>
        <w:pStyle w:val="PL"/>
        <w:rPr>
          <w:lang w:val="en-US" w:eastAsia="es-ES"/>
        </w:rPr>
      </w:pPr>
      <w:r>
        <w:rPr>
          <w:lang w:val="en-US" w:eastAsia="es-ES"/>
        </w:rPr>
        <w:t xml:space="preserve">          items:</w:t>
      </w:r>
    </w:p>
    <w:p w14:paraId="0563C348"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F476710" w14:textId="77777777" w:rsidR="00E37113" w:rsidRDefault="00E37113" w:rsidP="00E37113">
      <w:pPr>
        <w:pStyle w:val="PL"/>
        <w:rPr>
          <w:lang w:val="en-US" w:eastAsia="es-ES"/>
        </w:rPr>
      </w:pPr>
      <w:r>
        <w:rPr>
          <w:lang w:val="en-US" w:eastAsia="es-ES"/>
        </w:rPr>
        <w:t xml:space="preserve">          minItems: 1</w:t>
      </w:r>
    </w:p>
    <w:p w14:paraId="5149BCB5" w14:textId="77777777" w:rsidR="00E37113" w:rsidRDefault="00E37113" w:rsidP="00E37113">
      <w:pPr>
        <w:pStyle w:val="PL"/>
        <w:rPr>
          <w:lang w:val="en-US" w:eastAsia="es-ES"/>
        </w:rPr>
      </w:pPr>
      <w:r>
        <w:rPr>
          <w:lang w:val="en-US" w:eastAsia="es-ES"/>
        </w:rPr>
        <w:t xml:space="preserve">      required:</w:t>
      </w:r>
    </w:p>
    <w:p w14:paraId="14D95B2D" w14:textId="77777777" w:rsidR="00E37113" w:rsidRDefault="00E37113" w:rsidP="00E37113">
      <w:pPr>
        <w:pStyle w:val="PL"/>
        <w:rPr>
          <w:lang w:val="en-US" w:eastAsia="es-ES"/>
        </w:rPr>
      </w:pPr>
      <w:r>
        <w:rPr>
          <w:lang w:val="en-US" w:eastAsia="es-ES"/>
        </w:rPr>
        <w:t xml:space="preserve">        - </w:t>
      </w:r>
      <w:r>
        <w:t>svcExpPerFlows</w:t>
      </w:r>
    </w:p>
    <w:p w14:paraId="718B84A4" w14:textId="77777777" w:rsidR="00E37113" w:rsidRDefault="00E37113" w:rsidP="00E37113">
      <w:pPr>
        <w:pStyle w:val="PL"/>
        <w:rPr>
          <w:lang w:val="en-US" w:eastAsia="es-ES"/>
        </w:rPr>
      </w:pPr>
      <w:r>
        <w:rPr>
          <w:lang w:val="en-US" w:eastAsia="es-ES"/>
        </w:rPr>
        <w:t xml:space="preserve">    </w:t>
      </w:r>
      <w:r>
        <w:t>ServiceExperienceInfoPerFlow</w:t>
      </w:r>
      <w:r>
        <w:rPr>
          <w:lang w:val="en-US" w:eastAsia="es-ES"/>
        </w:rPr>
        <w:t>:</w:t>
      </w:r>
    </w:p>
    <w:p w14:paraId="106C89BB" w14:textId="77777777" w:rsidR="00E37113" w:rsidRDefault="00E37113" w:rsidP="00E37113">
      <w:pPr>
        <w:pStyle w:val="PL"/>
        <w:rPr>
          <w:rFonts w:eastAsia="Batang"/>
        </w:rPr>
      </w:pPr>
      <w:r>
        <w:rPr>
          <w:rFonts w:eastAsia="Batang"/>
        </w:rPr>
        <w:t xml:space="preserve">      description: Contains service experience information associated with a service flow.</w:t>
      </w:r>
    </w:p>
    <w:p w14:paraId="2EEC920B" w14:textId="77777777" w:rsidR="00E37113" w:rsidRDefault="00E37113" w:rsidP="00E37113">
      <w:pPr>
        <w:pStyle w:val="PL"/>
        <w:rPr>
          <w:lang w:val="en-US" w:eastAsia="es-ES"/>
        </w:rPr>
      </w:pPr>
      <w:r>
        <w:rPr>
          <w:lang w:val="en-US" w:eastAsia="es-ES"/>
        </w:rPr>
        <w:t xml:space="preserve">      type: object</w:t>
      </w:r>
    </w:p>
    <w:p w14:paraId="44AB71EF" w14:textId="77777777" w:rsidR="00E37113" w:rsidRDefault="00E37113" w:rsidP="00E37113">
      <w:pPr>
        <w:pStyle w:val="PL"/>
        <w:rPr>
          <w:lang w:val="en-US" w:eastAsia="es-ES"/>
        </w:rPr>
      </w:pPr>
      <w:r>
        <w:rPr>
          <w:lang w:val="en-US" w:eastAsia="es-ES"/>
        </w:rPr>
        <w:t xml:space="preserve">      properties:</w:t>
      </w:r>
    </w:p>
    <w:p w14:paraId="003EB1AC" w14:textId="77777777" w:rsidR="00E37113" w:rsidRDefault="00E37113" w:rsidP="00E37113">
      <w:pPr>
        <w:pStyle w:val="PL"/>
        <w:rPr>
          <w:lang w:val="en-US" w:eastAsia="es-ES"/>
        </w:rPr>
      </w:pPr>
      <w:r>
        <w:rPr>
          <w:lang w:val="en-US" w:eastAsia="es-ES"/>
        </w:rPr>
        <w:t xml:space="preserve">        </w:t>
      </w:r>
      <w:r>
        <w:t>svcExprc</w:t>
      </w:r>
      <w:r>
        <w:rPr>
          <w:lang w:val="en-US" w:eastAsia="es-ES"/>
        </w:rPr>
        <w:t>:</w:t>
      </w:r>
    </w:p>
    <w:p w14:paraId="0032D0C8" w14:textId="77777777" w:rsidR="00E37113" w:rsidRDefault="00E37113" w:rsidP="00E37113">
      <w:pPr>
        <w:pStyle w:val="PL"/>
        <w:rPr>
          <w:lang w:val="en-US" w:eastAsia="es-ES"/>
        </w:rPr>
      </w:pPr>
      <w:r>
        <w:rPr>
          <w:lang w:val="en-US" w:eastAsia="es-ES"/>
        </w:rPr>
        <w:t xml:space="preserve">          $ref: '#/components/schemas/</w:t>
      </w:r>
      <w:r>
        <w:t>SvcExperience</w:t>
      </w:r>
      <w:r>
        <w:rPr>
          <w:lang w:val="en-US" w:eastAsia="es-ES"/>
        </w:rPr>
        <w:t>'</w:t>
      </w:r>
    </w:p>
    <w:p w14:paraId="38802C19" w14:textId="77777777" w:rsidR="00E37113" w:rsidRDefault="00E37113" w:rsidP="00E37113">
      <w:pPr>
        <w:pStyle w:val="PL"/>
        <w:rPr>
          <w:lang w:val="en-US" w:eastAsia="es-ES"/>
        </w:rPr>
      </w:pPr>
      <w:r>
        <w:rPr>
          <w:lang w:val="en-US" w:eastAsia="es-ES"/>
        </w:rPr>
        <w:t xml:space="preserve">        </w:t>
      </w:r>
      <w:r>
        <w:t>timeIntev</w:t>
      </w:r>
      <w:r>
        <w:rPr>
          <w:lang w:val="en-US" w:eastAsia="es-ES"/>
        </w:rPr>
        <w:t>:</w:t>
      </w:r>
    </w:p>
    <w:p w14:paraId="2828A013"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1C76E" w14:textId="77777777" w:rsidR="00E37113" w:rsidRDefault="00E37113" w:rsidP="00E37113">
      <w:pPr>
        <w:pStyle w:val="PL"/>
        <w:rPr>
          <w:lang w:val="en-US" w:eastAsia="es-ES"/>
        </w:rPr>
      </w:pPr>
      <w:r>
        <w:rPr>
          <w:lang w:val="en-US" w:eastAsia="es-ES"/>
        </w:rPr>
        <w:t xml:space="preserve">        </w:t>
      </w:r>
      <w:r>
        <w:t>dnai</w:t>
      </w:r>
      <w:r>
        <w:rPr>
          <w:lang w:val="en-US" w:eastAsia="es-ES"/>
        </w:rPr>
        <w:t>:</w:t>
      </w:r>
    </w:p>
    <w:p w14:paraId="289C883A" w14:textId="77777777" w:rsidR="00E37113" w:rsidRDefault="00E37113" w:rsidP="00E37113">
      <w:pPr>
        <w:pStyle w:val="PL"/>
        <w:rPr>
          <w:lang w:val="en-US" w:eastAsia="es-ES"/>
        </w:rPr>
      </w:pPr>
      <w:r>
        <w:rPr>
          <w:lang w:val="en-US" w:eastAsia="es-ES"/>
        </w:rPr>
        <w:t xml:space="preserve">          $ref: 'TS29571_CommonData.yaml#/components/schemas/</w:t>
      </w:r>
      <w:r>
        <w:t>Dnai</w:t>
      </w:r>
      <w:r>
        <w:rPr>
          <w:lang w:val="en-US" w:eastAsia="es-ES"/>
        </w:rPr>
        <w:t>'</w:t>
      </w:r>
    </w:p>
    <w:p w14:paraId="1822D491"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0B417AB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A0CC518"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06F22009"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C3A57B" w14:textId="77777777" w:rsidR="00E37113" w:rsidRDefault="00E37113" w:rsidP="00E37113">
      <w:pPr>
        <w:pStyle w:val="PL"/>
        <w:rPr>
          <w:lang w:val="en-US" w:eastAsia="es-ES"/>
        </w:rPr>
      </w:pPr>
      <w:r>
        <w:rPr>
          <w:lang w:val="en-US" w:eastAsia="es-ES"/>
        </w:rPr>
        <w:t xml:space="preserve">    </w:t>
      </w:r>
      <w:r>
        <w:t>SvcExperience</w:t>
      </w:r>
      <w:r>
        <w:rPr>
          <w:lang w:val="en-US" w:eastAsia="es-ES"/>
        </w:rPr>
        <w:t>:</w:t>
      </w:r>
    </w:p>
    <w:p w14:paraId="19B0199B" w14:textId="77777777" w:rsidR="00E37113" w:rsidRDefault="00E37113" w:rsidP="00E37113">
      <w:pPr>
        <w:pStyle w:val="PL"/>
        <w:rPr>
          <w:rFonts w:eastAsia="Batang"/>
        </w:rPr>
      </w:pPr>
      <w:r>
        <w:rPr>
          <w:rFonts w:eastAsia="Batang"/>
        </w:rPr>
        <w:t xml:space="preserve">      description: Contains a mean opinion score with the customized range.</w:t>
      </w:r>
    </w:p>
    <w:p w14:paraId="13D31273" w14:textId="77777777" w:rsidR="00E37113" w:rsidRDefault="00E37113" w:rsidP="00E37113">
      <w:pPr>
        <w:pStyle w:val="PL"/>
        <w:rPr>
          <w:lang w:val="en-US" w:eastAsia="es-ES"/>
        </w:rPr>
      </w:pPr>
      <w:r>
        <w:rPr>
          <w:lang w:val="en-US" w:eastAsia="es-ES"/>
        </w:rPr>
        <w:t xml:space="preserve">      type: object</w:t>
      </w:r>
    </w:p>
    <w:p w14:paraId="23776FAA" w14:textId="77777777" w:rsidR="00E37113" w:rsidRDefault="00E37113" w:rsidP="00E37113">
      <w:pPr>
        <w:pStyle w:val="PL"/>
        <w:rPr>
          <w:lang w:val="en-US" w:eastAsia="es-ES"/>
        </w:rPr>
      </w:pPr>
      <w:r>
        <w:rPr>
          <w:lang w:val="en-US" w:eastAsia="es-ES"/>
        </w:rPr>
        <w:t xml:space="preserve">      properties:</w:t>
      </w:r>
    </w:p>
    <w:p w14:paraId="380394D7" w14:textId="77777777" w:rsidR="00E37113" w:rsidRDefault="00E37113" w:rsidP="00E37113">
      <w:pPr>
        <w:pStyle w:val="PL"/>
        <w:rPr>
          <w:lang w:val="en-US" w:eastAsia="es-ES"/>
        </w:rPr>
      </w:pPr>
      <w:r>
        <w:rPr>
          <w:lang w:val="en-US" w:eastAsia="es-ES"/>
        </w:rPr>
        <w:t xml:space="preserve">        </w:t>
      </w:r>
      <w:r>
        <w:t>mos</w:t>
      </w:r>
      <w:r>
        <w:rPr>
          <w:lang w:val="en-US" w:eastAsia="es-ES"/>
        </w:rPr>
        <w:t>:</w:t>
      </w:r>
    </w:p>
    <w:p w14:paraId="7C71CBE7"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34A847EB" w14:textId="77777777" w:rsidR="00E37113" w:rsidRDefault="00E37113" w:rsidP="00E37113">
      <w:pPr>
        <w:pStyle w:val="PL"/>
        <w:rPr>
          <w:lang w:val="en-US" w:eastAsia="es-ES"/>
        </w:rPr>
      </w:pPr>
      <w:r>
        <w:rPr>
          <w:lang w:val="en-US" w:eastAsia="es-ES"/>
        </w:rPr>
        <w:t xml:space="preserve">        </w:t>
      </w:r>
      <w:r>
        <w:t>upperRange</w:t>
      </w:r>
      <w:r>
        <w:rPr>
          <w:lang w:val="en-US" w:eastAsia="es-ES"/>
        </w:rPr>
        <w:t>:</w:t>
      </w:r>
    </w:p>
    <w:p w14:paraId="36DBC489"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80F7E28" w14:textId="77777777" w:rsidR="00E37113" w:rsidRDefault="00E37113" w:rsidP="00E37113">
      <w:pPr>
        <w:pStyle w:val="PL"/>
        <w:rPr>
          <w:lang w:val="en-US" w:eastAsia="es-ES"/>
        </w:rPr>
      </w:pPr>
      <w:r>
        <w:rPr>
          <w:lang w:val="en-US" w:eastAsia="es-ES"/>
        </w:rPr>
        <w:t xml:space="preserve">        </w:t>
      </w:r>
      <w:r>
        <w:t>lowerRange</w:t>
      </w:r>
      <w:r>
        <w:rPr>
          <w:lang w:val="en-US" w:eastAsia="es-ES"/>
        </w:rPr>
        <w:t>:</w:t>
      </w:r>
    </w:p>
    <w:p w14:paraId="75679BD2"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2D1B895" w14:textId="77777777" w:rsidR="00E37113" w:rsidRDefault="00E37113" w:rsidP="00E37113">
      <w:pPr>
        <w:pStyle w:val="PL"/>
        <w:rPr>
          <w:lang w:val="en-US" w:eastAsia="es-ES"/>
        </w:rPr>
      </w:pPr>
      <w:r>
        <w:rPr>
          <w:lang w:val="en-US" w:eastAsia="es-ES"/>
        </w:rPr>
        <w:t xml:space="preserve">    </w:t>
      </w:r>
      <w:r>
        <w:t>UeMobilityCollection</w:t>
      </w:r>
      <w:r>
        <w:rPr>
          <w:lang w:val="en-US" w:eastAsia="es-ES"/>
        </w:rPr>
        <w:t>:</w:t>
      </w:r>
    </w:p>
    <w:p w14:paraId="62A2F82E" w14:textId="77777777" w:rsidR="00E37113" w:rsidRDefault="00E37113" w:rsidP="00E37113">
      <w:pPr>
        <w:pStyle w:val="PL"/>
        <w:rPr>
          <w:rFonts w:eastAsia="Batang"/>
        </w:rPr>
      </w:pPr>
      <w:r>
        <w:rPr>
          <w:rFonts w:eastAsia="Batang"/>
        </w:rPr>
        <w:t xml:space="preserve">      description: Contains UE mobility information associated with an application.</w:t>
      </w:r>
    </w:p>
    <w:p w14:paraId="2117E490" w14:textId="77777777" w:rsidR="00E37113" w:rsidRDefault="00E37113" w:rsidP="00E37113">
      <w:pPr>
        <w:pStyle w:val="PL"/>
        <w:rPr>
          <w:lang w:val="en-US" w:eastAsia="es-ES"/>
        </w:rPr>
      </w:pPr>
      <w:r>
        <w:rPr>
          <w:lang w:val="en-US" w:eastAsia="es-ES"/>
        </w:rPr>
        <w:t xml:space="preserve">      type: object</w:t>
      </w:r>
    </w:p>
    <w:p w14:paraId="2CA838B6" w14:textId="77777777" w:rsidR="00E37113" w:rsidRDefault="00E37113" w:rsidP="00E37113">
      <w:pPr>
        <w:pStyle w:val="PL"/>
        <w:rPr>
          <w:lang w:val="en-US" w:eastAsia="es-ES"/>
        </w:rPr>
      </w:pPr>
      <w:r>
        <w:rPr>
          <w:lang w:val="en-US" w:eastAsia="es-ES"/>
        </w:rPr>
        <w:t xml:space="preserve">      properties:</w:t>
      </w:r>
    </w:p>
    <w:p w14:paraId="4C947422"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76382A45"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3BA84D0" w14:textId="77777777" w:rsidR="00E37113" w:rsidRDefault="00E37113" w:rsidP="00E37113">
      <w:pPr>
        <w:pStyle w:val="PL"/>
        <w:rPr>
          <w:lang w:val="en-US" w:eastAsia="es-ES"/>
        </w:rPr>
      </w:pPr>
      <w:r>
        <w:rPr>
          <w:lang w:val="en-US" w:eastAsia="es-ES"/>
        </w:rPr>
        <w:t xml:space="preserve">        supi:</w:t>
      </w:r>
    </w:p>
    <w:p w14:paraId="0586013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00E8A8A5"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89A6E5F"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8927B3" w14:textId="77777777" w:rsidR="00E37113" w:rsidRDefault="00E37113" w:rsidP="00E37113">
      <w:pPr>
        <w:pStyle w:val="PL"/>
        <w:rPr>
          <w:lang w:val="en-US" w:eastAsia="es-ES"/>
        </w:rPr>
      </w:pPr>
      <w:r>
        <w:rPr>
          <w:lang w:val="en-US" w:eastAsia="es-ES"/>
        </w:rPr>
        <w:t xml:space="preserve">        </w:t>
      </w:r>
      <w:r>
        <w:rPr>
          <w:lang w:eastAsia="zh-CN"/>
        </w:rPr>
        <w:t>ueTrajs</w:t>
      </w:r>
      <w:r>
        <w:rPr>
          <w:lang w:val="en-US" w:eastAsia="es-ES"/>
        </w:rPr>
        <w:t>:</w:t>
      </w:r>
    </w:p>
    <w:p w14:paraId="43C4E6B4" w14:textId="77777777" w:rsidR="00E37113" w:rsidRDefault="00E37113" w:rsidP="00E37113">
      <w:pPr>
        <w:pStyle w:val="PL"/>
        <w:rPr>
          <w:lang w:val="en-US" w:eastAsia="es-ES"/>
        </w:rPr>
      </w:pPr>
      <w:r>
        <w:rPr>
          <w:lang w:val="en-US" w:eastAsia="es-ES"/>
        </w:rPr>
        <w:t xml:space="preserve">          type: array</w:t>
      </w:r>
    </w:p>
    <w:p w14:paraId="73D357B6" w14:textId="77777777" w:rsidR="00E37113" w:rsidRDefault="00E37113" w:rsidP="00E37113">
      <w:pPr>
        <w:pStyle w:val="PL"/>
        <w:rPr>
          <w:lang w:val="en-US" w:eastAsia="es-ES"/>
        </w:rPr>
      </w:pPr>
      <w:r>
        <w:rPr>
          <w:lang w:val="en-US" w:eastAsia="es-ES"/>
        </w:rPr>
        <w:t xml:space="preserve">          items:</w:t>
      </w:r>
    </w:p>
    <w:p w14:paraId="0DD8D689" w14:textId="77777777" w:rsidR="00E37113" w:rsidRDefault="00E37113" w:rsidP="00E37113">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2AAEB28" w14:textId="77777777" w:rsidR="00E37113" w:rsidRDefault="00E37113" w:rsidP="00E37113">
      <w:pPr>
        <w:pStyle w:val="PL"/>
        <w:rPr>
          <w:lang w:val="en-US" w:eastAsia="es-ES"/>
        </w:rPr>
      </w:pPr>
      <w:r>
        <w:rPr>
          <w:lang w:val="en-US" w:eastAsia="es-ES"/>
        </w:rPr>
        <w:t xml:space="preserve">          minItems: 1</w:t>
      </w:r>
    </w:p>
    <w:p w14:paraId="020C4FE0" w14:textId="77777777" w:rsidR="00E37113" w:rsidRDefault="00E37113" w:rsidP="00E37113">
      <w:pPr>
        <w:pStyle w:val="PL"/>
        <w:rPr>
          <w:lang w:val="en-US" w:eastAsia="es-ES"/>
        </w:rPr>
      </w:pPr>
      <w:r>
        <w:rPr>
          <w:lang w:val="en-US" w:eastAsia="es-ES"/>
        </w:rPr>
        <w:t xml:space="preserve">      required:</w:t>
      </w:r>
    </w:p>
    <w:p w14:paraId="2D60FEE5" w14:textId="77777777" w:rsidR="00E37113" w:rsidRDefault="00E37113" w:rsidP="00E37113">
      <w:pPr>
        <w:pStyle w:val="PL"/>
        <w:rPr>
          <w:lang w:val="en-US" w:eastAsia="es-ES"/>
        </w:rPr>
      </w:pPr>
      <w:r>
        <w:rPr>
          <w:lang w:val="en-US" w:eastAsia="es-ES"/>
        </w:rPr>
        <w:t xml:space="preserve">        - </w:t>
      </w:r>
      <w:r>
        <w:rPr>
          <w:lang w:eastAsia="zh-CN"/>
        </w:rPr>
        <w:t>appId</w:t>
      </w:r>
    </w:p>
    <w:p w14:paraId="7D1F6BB6" w14:textId="77777777" w:rsidR="00E37113" w:rsidRDefault="00E37113" w:rsidP="00E37113">
      <w:pPr>
        <w:pStyle w:val="PL"/>
        <w:rPr>
          <w:lang w:val="en-US" w:eastAsia="es-ES"/>
        </w:rPr>
      </w:pPr>
      <w:r>
        <w:rPr>
          <w:lang w:val="en-US" w:eastAsia="es-ES"/>
        </w:rPr>
        <w:t xml:space="preserve">        - </w:t>
      </w:r>
      <w:r>
        <w:rPr>
          <w:lang w:eastAsia="zh-CN"/>
        </w:rPr>
        <w:t>ueTrajs</w:t>
      </w:r>
    </w:p>
    <w:p w14:paraId="397411C4" w14:textId="77777777" w:rsidR="00E37113" w:rsidRDefault="00E37113" w:rsidP="00E37113">
      <w:pPr>
        <w:pStyle w:val="PL"/>
        <w:rPr>
          <w:lang w:val="en-US" w:eastAsia="es-ES"/>
        </w:rPr>
      </w:pPr>
      <w:r>
        <w:rPr>
          <w:lang w:val="en-US" w:eastAsia="es-ES"/>
        </w:rPr>
        <w:t xml:space="preserve">    </w:t>
      </w:r>
      <w:r>
        <w:t>UeCommunicationCollection</w:t>
      </w:r>
      <w:r>
        <w:rPr>
          <w:lang w:val="en-US" w:eastAsia="es-ES"/>
        </w:rPr>
        <w:t>:</w:t>
      </w:r>
    </w:p>
    <w:p w14:paraId="34DA4E5E" w14:textId="77777777" w:rsidR="00E37113" w:rsidRDefault="00E37113" w:rsidP="00E37113">
      <w:pPr>
        <w:pStyle w:val="PL"/>
        <w:rPr>
          <w:rFonts w:eastAsia="Batang"/>
        </w:rPr>
      </w:pPr>
      <w:r>
        <w:rPr>
          <w:rFonts w:eastAsia="Batang"/>
        </w:rPr>
        <w:t xml:space="preserve">      description: Contains UE communication information associated with an application.</w:t>
      </w:r>
    </w:p>
    <w:p w14:paraId="35FD2E89" w14:textId="77777777" w:rsidR="00E37113" w:rsidRDefault="00E37113" w:rsidP="00E37113">
      <w:pPr>
        <w:pStyle w:val="PL"/>
        <w:rPr>
          <w:lang w:val="en-US" w:eastAsia="es-ES"/>
        </w:rPr>
      </w:pPr>
      <w:r>
        <w:rPr>
          <w:lang w:val="en-US" w:eastAsia="es-ES"/>
        </w:rPr>
        <w:t xml:space="preserve">      type: object</w:t>
      </w:r>
    </w:p>
    <w:p w14:paraId="4CEF150F" w14:textId="77777777" w:rsidR="00E37113" w:rsidRDefault="00E37113" w:rsidP="00E37113">
      <w:pPr>
        <w:pStyle w:val="PL"/>
        <w:rPr>
          <w:lang w:val="en-US" w:eastAsia="es-ES"/>
        </w:rPr>
      </w:pPr>
      <w:r>
        <w:rPr>
          <w:lang w:val="en-US" w:eastAsia="es-ES"/>
        </w:rPr>
        <w:t xml:space="preserve">      properties:</w:t>
      </w:r>
    </w:p>
    <w:p w14:paraId="0B07D1BF"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46063213"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76BBEAC0" w14:textId="77777777" w:rsidR="00E37113" w:rsidRDefault="00E37113" w:rsidP="00E37113">
      <w:pPr>
        <w:pStyle w:val="PL"/>
        <w:rPr>
          <w:lang w:val="en-US" w:eastAsia="es-ES"/>
        </w:rPr>
      </w:pPr>
      <w:r>
        <w:rPr>
          <w:lang w:val="en-US" w:eastAsia="es-ES"/>
        </w:rPr>
        <w:t xml:space="preserve">        supi:</w:t>
      </w:r>
    </w:p>
    <w:p w14:paraId="2229BE8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367E7DAF" w14:textId="77777777" w:rsidR="00E37113" w:rsidRDefault="00E37113" w:rsidP="00E37113">
      <w:pPr>
        <w:pStyle w:val="PL"/>
        <w:rPr>
          <w:lang w:val="en-US" w:eastAsia="es-ES"/>
        </w:rPr>
      </w:pPr>
      <w:r>
        <w:rPr>
          <w:lang w:val="en-US" w:eastAsia="es-ES"/>
        </w:rPr>
        <w:t xml:space="preserve">        </w:t>
      </w:r>
      <w:r>
        <w:t>exterGroupId</w:t>
      </w:r>
      <w:r>
        <w:rPr>
          <w:lang w:val="en-US" w:eastAsia="es-ES"/>
        </w:rPr>
        <w:t>:</w:t>
      </w:r>
    </w:p>
    <w:p w14:paraId="2DA8711A" w14:textId="77777777" w:rsidR="00E37113" w:rsidRDefault="00E37113" w:rsidP="00E37113">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07B3B6" w14:textId="77777777" w:rsidR="00E37113" w:rsidRDefault="00E37113" w:rsidP="00E37113">
      <w:pPr>
        <w:pStyle w:val="PL"/>
        <w:rPr>
          <w:lang w:val="en-US" w:eastAsia="es-ES"/>
        </w:rPr>
      </w:pPr>
      <w:r>
        <w:rPr>
          <w:lang w:val="en-US" w:eastAsia="es-ES"/>
        </w:rPr>
        <w:t xml:space="preserve">        </w:t>
      </w:r>
      <w:r>
        <w:t>interGroupId</w:t>
      </w:r>
      <w:r>
        <w:rPr>
          <w:lang w:val="en-US" w:eastAsia="es-ES"/>
        </w:rPr>
        <w:t>:</w:t>
      </w:r>
    </w:p>
    <w:p w14:paraId="6C86089C"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6D052B0D"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A517E97"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726436" w14:textId="77777777" w:rsidR="00E37113" w:rsidRDefault="00E37113" w:rsidP="00E37113">
      <w:pPr>
        <w:pStyle w:val="PL"/>
        <w:rPr>
          <w:lang w:val="en-US" w:eastAsia="es-ES"/>
        </w:rPr>
      </w:pPr>
      <w:r>
        <w:rPr>
          <w:lang w:val="en-US" w:eastAsia="es-ES"/>
        </w:rPr>
        <w:t xml:space="preserve">        </w:t>
      </w:r>
      <w:r>
        <w:t>comms</w:t>
      </w:r>
      <w:r>
        <w:rPr>
          <w:lang w:val="en-US" w:eastAsia="es-ES"/>
        </w:rPr>
        <w:t>:</w:t>
      </w:r>
    </w:p>
    <w:p w14:paraId="767B411B" w14:textId="77777777" w:rsidR="00E37113" w:rsidRDefault="00E37113" w:rsidP="00E37113">
      <w:pPr>
        <w:pStyle w:val="PL"/>
        <w:rPr>
          <w:lang w:val="en-US" w:eastAsia="es-ES"/>
        </w:rPr>
      </w:pPr>
      <w:r>
        <w:rPr>
          <w:lang w:val="en-US" w:eastAsia="es-ES"/>
        </w:rPr>
        <w:t xml:space="preserve">          type: array</w:t>
      </w:r>
    </w:p>
    <w:p w14:paraId="717DB2AD" w14:textId="77777777" w:rsidR="00E37113" w:rsidRDefault="00E37113" w:rsidP="00E37113">
      <w:pPr>
        <w:pStyle w:val="PL"/>
        <w:rPr>
          <w:lang w:val="en-US" w:eastAsia="es-ES"/>
        </w:rPr>
      </w:pPr>
      <w:r>
        <w:rPr>
          <w:lang w:val="en-US" w:eastAsia="es-ES"/>
        </w:rPr>
        <w:t xml:space="preserve">          items:</w:t>
      </w:r>
    </w:p>
    <w:p w14:paraId="7E3C7913" w14:textId="77777777" w:rsidR="00E37113" w:rsidRDefault="00E37113" w:rsidP="00E37113">
      <w:pPr>
        <w:pStyle w:val="PL"/>
        <w:rPr>
          <w:lang w:val="en-US" w:eastAsia="es-ES"/>
        </w:rPr>
      </w:pPr>
      <w:r>
        <w:rPr>
          <w:lang w:val="en-US" w:eastAsia="es-ES"/>
        </w:rPr>
        <w:t xml:space="preserve">            $ref: '#/components/schemas/</w:t>
      </w:r>
      <w:r>
        <w:t>CommunicationCollection</w:t>
      </w:r>
      <w:r>
        <w:rPr>
          <w:lang w:val="en-US" w:eastAsia="es-ES"/>
        </w:rPr>
        <w:t>'</w:t>
      </w:r>
    </w:p>
    <w:p w14:paraId="70FDD332" w14:textId="77777777" w:rsidR="00E37113" w:rsidRDefault="00E37113" w:rsidP="00E37113">
      <w:pPr>
        <w:pStyle w:val="PL"/>
        <w:rPr>
          <w:lang w:val="en-US" w:eastAsia="es-ES"/>
        </w:rPr>
      </w:pPr>
      <w:r>
        <w:rPr>
          <w:lang w:val="en-US" w:eastAsia="es-ES"/>
        </w:rPr>
        <w:t xml:space="preserve">          minItems: 1</w:t>
      </w:r>
    </w:p>
    <w:p w14:paraId="549C2AC3" w14:textId="77777777" w:rsidR="00E37113" w:rsidRDefault="00E37113" w:rsidP="00E37113">
      <w:pPr>
        <w:pStyle w:val="PL"/>
        <w:rPr>
          <w:lang w:val="en-US" w:eastAsia="es-ES"/>
        </w:rPr>
      </w:pPr>
      <w:r>
        <w:rPr>
          <w:lang w:val="en-US" w:eastAsia="es-ES"/>
        </w:rPr>
        <w:t xml:space="preserve">      required:</w:t>
      </w:r>
    </w:p>
    <w:p w14:paraId="06214F96" w14:textId="77777777" w:rsidR="00E37113" w:rsidRDefault="00E37113" w:rsidP="00E37113">
      <w:pPr>
        <w:pStyle w:val="PL"/>
        <w:rPr>
          <w:lang w:val="en-US" w:eastAsia="es-ES"/>
        </w:rPr>
      </w:pPr>
      <w:r>
        <w:rPr>
          <w:lang w:val="en-US" w:eastAsia="es-ES"/>
        </w:rPr>
        <w:t xml:space="preserve">        - </w:t>
      </w:r>
      <w:r>
        <w:rPr>
          <w:lang w:eastAsia="zh-CN"/>
        </w:rPr>
        <w:t>appId</w:t>
      </w:r>
    </w:p>
    <w:p w14:paraId="46F6F1AD" w14:textId="77777777" w:rsidR="00E37113" w:rsidRDefault="00E37113" w:rsidP="00E37113">
      <w:pPr>
        <w:pStyle w:val="PL"/>
        <w:rPr>
          <w:lang w:val="en-US" w:eastAsia="es-ES"/>
        </w:rPr>
      </w:pPr>
      <w:r>
        <w:rPr>
          <w:lang w:val="en-US" w:eastAsia="es-ES"/>
        </w:rPr>
        <w:t xml:space="preserve">        - </w:t>
      </w:r>
      <w:r>
        <w:t>comms</w:t>
      </w:r>
    </w:p>
    <w:p w14:paraId="0AA25EEE" w14:textId="77777777" w:rsidR="00E37113" w:rsidRDefault="00E37113" w:rsidP="00E37113">
      <w:pPr>
        <w:pStyle w:val="PL"/>
        <w:rPr>
          <w:lang w:val="en-US" w:eastAsia="es-ES"/>
        </w:rPr>
      </w:pPr>
      <w:r>
        <w:rPr>
          <w:lang w:val="en-US" w:eastAsia="es-ES"/>
        </w:rPr>
        <w:t xml:space="preserve">    </w:t>
      </w:r>
      <w:r>
        <w:t>UeTrajectoryCollection</w:t>
      </w:r>
      <w:r>
        <w:rPr>
          <w:lang w:val="en-US" w:eastAsia="es-ES"/>
        </w:rPr>
        <w:t>:</w:t>
      </w:r>
    </w:p>
    <w:p w14:paraId="12208537" w14:textId="77777777" w:rsidR="00E37113" w:rsidRDefault="00E37113" w:rsidP="00E37113">
      <w:pPr>
        <w:pStyle w:val="PL"/>
        <w:rPr>
          <w:rFonts w:eastAsia="Batang"/>
        </w:rPr>
      </w:pPr>
      <w:r>
        <w:rPr>
          <w:rFonts w:eastAsia="Batang"/>
        </w:rPr>
        <w:t xml:space="preserve">      description: Contains UE trajectory information associated with an application.</w:t>
      </w:r>
    </w:p>
    <w:p w14:paraId="04A33DAA" w14:textId="77777777" w:rsidR="00E37113" w:rsidRDefault="00E37113" w:rsidP="00E37113">
      <w:pPr>
        <w:pStyle w:val="PL"/>
        <w:rPr>
          <w:lang w:val="en-US" w:eastAsia="es-ES"/>
        </w:rPr>
      </w:pPr>
      <w:r>
        <w:rPr>
          <w:lang w:val="en-US" w:eastAsia="es-ES"/>
        </w:rPr>
        <w:t xml:space="preserve">      type: object</w:t>
      </w:r>
    </w:p>
    <w:p w14:paraId="05815C75" w14:textId="77777777" w:rsidR="00E37113" w:rsidRDefault="00E37113" w:rsidP="00E37113">
      <w:pPr>
        <w:pStyle w:val="PL"/>
        <w:rPr>
          <w:lang w:val="en-US" w:eastAsia="es-ES"/>
        </w:rPr>
      </w:pPr>
      <w:r>
        <w:rPr>
          <w:lang w:val="en-US" w:eastAsia="es-ES"/>
        </w:rPr>
        <w:t xml:space="preserve">      properties:</w:t>
      </w:r>
    </w:p>
    <w:p w14:paraId="4EC4A2BC" w14:textId="77777777" w:rsidR="00E37113" w:rsidRDefault="00E37113" w:rsidP="00E37113">
      <w:pPr>
        <w:pStyle w:val="PL"/>
        <w:rPr>
          <w:lang w:val="en-US" w:eastAsia="es-ES"/>
        </w:rPr>
      </w:pPr>
      <w:r>
        <w:rPr>
          <w:lang w:val="en-US" w:eastAsia="es-ES"/>
        </w:rPr>
        <w:t xml:space="preserve">        </w:t>
      </w:r>
      <w:r>
        <w:t>ts</w:t>
      </w:r>
      <w:r>
        <w:rPr>
          <w:lang w:val="en-US" w:eastAsia="es-ES"/>
        </w:rPr>
        <w:t>:</w:t>
      </w:r>
    </w:p>
    <w:p w14:paraId="68A3E2E8" w14:textId="77777777" w:rsidR="00E37113" w:rsidRDefault="00E37113" w:rsidP="00E37113">
      <w:pPr>
        <w:pStyle w:val="PL"/>
        <w:rPr>
          <w:lang w:val="en-US" w:eastAsia="es-ES"/>
        </w:rPr>
      </w:pPr>
      <w:r>
        <w:rPr>
          <w:lang w:val="en-US" w:eastAsia="es-ES"/>
        </w:rPr>
        <w:lastRenderedPageBreak/>
        <w:t xml:space="preserve">          $ref: 'TS29571_CommonData.yaml#/components/schemas/DateTime'</w:t>
      </w:r>
    </w:p>
    <w:p w14:paraId="7244CB99" w14:textId="77777777" w:rsidR="00E37113" w:rsidRDefault="00E37113" w:rsidP="00E37113">
      <w:pPr>
        <w:pStyle w:val="PL"/>
        <w:rPr>
          <w:lang w:val="en-US" w:eastAsia="es-ES"/>
        </w:rPr>
      </w:pPr>
      <w:r>
        <w:rPr>
          <w:lang w:val="en-US" w:eastAsia="es-ES"/>
        </w:rPr>
        <w:t xml:space="preserve">        </w:t>
      </w:r>
      <w:r>
        <w:rPr>
          <w:lang w:eastAsia="zh-CN"/>
        </w:rPr>
        <w:t>locArea</w:t>
      </w:r>
      <w:r>
        <w:rPr>
          <w:lang w:val="en-US" w:eastAsia="es-ES"/>
        </w:rPr>
        <w:t>:</w:t>
      </w:r>
    </w:p>
    <w:p w14:paraId="5443AD4F"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435C8BF0" w14:textId="77777777" w:rsidR="00E37113" w:rsidRDefault="00E37113" w:rsidP="00E37113">
      <w:pPr>
        <w:pStyle w:val="PL"/>
        <w:rPr>
          <w:lang w:val="en-US" w:eastAsia="es-ES"/>
        </w:rPr>
      </w:pPr>
      <w:r>
        <w:rPr>
          <w:lang w:val="en-US" w:eastAsia="es-ES"/>
        </w:rPr>
        <w:t xml:space="preserve">      required:</w:t>
      </w:r>
    </w:p>
    <w:p w14:paraId="507140AA" w14:textId="77777777" w:rsidR="00E37113" w:rsidRDefault="00E37113" w:rsidP="00E37113">
      <w:pPr>
        <w:pStyle w:val="PL"/>
        <w:rPr>
          <w:lang w:val="en-US" w:eastAsia="es-ES"/>
        </w:rPr>
      </w:pPr>
      <w:r>
        <w:rPr>
          <w:lang w:val="en-US" w:eastAsia="es-ES"/>
        </w:rPr>
        <w:t xml:space="preserve">        - </w:t>
      </w:r>
      <w:r>
        <w:t>ts</w:t>
      </w:r>
    </w:p>
    <w:p w14:paraId="23CAA8BB" w14:textId="77777777" w:rsidR="00E37113" w:rsidRDefault="00E37113" w:rsidP="00E37113">
      <w:pPr>
        <w:pStyle w:val="PL"/>
        <w:rPr>
          <w:lang w:val="en-US" w:eastAsia="es-ES"/>
        </w:rPr>
      </w:pPr>
      <w:r>
        <w:rPr>
          <w:lang w:val="en-US" w:eastAsia="es-ES"/>
        </w:rPr>
        <w:t xml:space="preserve">        - </w:t>
      </w:r>
      <w:r>
        <w:rPr>
          <w:lang w:eastAsia="zh-CN"/>
        </w:rPr>
        <w:t>locArea</w:t>
      </w:r>
    </w:p>
    <w:p w14:paraId="30B7C1C9" w14:textId="77777777" w:rsidR="00E37113" w:rsidRDefault="00E37113" w:rsidP="00E37113">
      <w:pPr>
        <w:pStyle w:val="PL"/>
        <w:rPr>
          <w:lang w:val="en-US" w:eastAsia="es-ES"/>
        </w:rPr>
      </w:pPr>
      <w:r>
        <w:rPr>
          <w:lang w:val="en-US" w:eastAsia="es-ES"/>
        </w:rPr>
        <w:t xml:space="preserve">    </w:t>
      </w:r>
      <w:r>
        <w:t>CommunicationCollection</w:t>
      </w:r>
      <w:r>
        <w:rPr>
          <w:lang w:val="en-US" w:eastAsia="es-ES"/>
        </w:rPr>
        <w:t>:</w:t>
      </w:r>
    </w:p>
    <w:p w14:paraId="14920A2C" w14:textId="77777777" w:rsidR="00E37113" w:rsidRDefault="00E37113" w:rsidP="00E37113">
      <w:pPr>
        <w:pStyle w:val="PL"/>
        <w:rPr>
          <w:rFonts w:eastAsia="Batang"/>
        </w:rPr>
      </w:pPr>
      <w:r>
        <w:rPr>
          <w:rFonts w:eastAsia="Batang"/>
        </w:rPr>
        <w:t xml:space="preserve">      description: Contains communication information.</w:t>
      </w:r>
    </w:p>
    <w:p w14:paraId="419CFEC5" w14:textId="77777777" w:rsidR="00E37113" w:rsidRDefault="00E37113" w:rsidP="00E37113">
      <w:pPr>
        <w:pStyle w:val="PL"/>
        <w:rPr>
          <w:lang w:val="en-US" w:eastAsia="es-ES"/>
        </w:rPr>
      </w:pPr>
      <w:r>
        <w:rPr>
          <w:lang w:val="en-US" w:eastAsia="es-ES"/>
        </w:rPr>
        <w:t xml:space="preserve">      type: object</w:t>
      </w:r>
    </w:p>
    <w:p w14:paraId="3EE69BAA" w14:textId="77777777" w:rsidR="00E37113" w:rsidRDefault="00E37113" w:rsidP="00E37113">
      <w:pPr>
        <w:pStyle w:val="PL"/>
        <w:rPr>
          <w:lang w:val="en-US" w:eastAsia="es-ES"/>
        </w:rPr>
      </w:pPr>
      <w:r>
        <w:rPr>
          <w:lang w:val="en-US" w:eastAsia="es-ES"/>
        </w:rPr>
        <w:t xml:space="preserve">      properties:</w:t>
      </w:r>
    </w:p>
    <w:p w14:paraId="2FEEA944" w14:textId="77777777" w:rsidR="00E37113" w:rsidRDefault="00E37113" w:rsidP="00E37113">
      <w:pPr>
        <w:pStyle w:val="PL"/>
        <w:rPr>
          <w:lang w:val="en-US" w:eastAsia="es-ES"/>
        </w:rPr>
      </w:pPr>
      <w:r>
        <w:rPr>
          <w:lang w:val="en-US" w:eastAsia="es-ES"/>
        </w:rPr>
        <w:t xml:space="preserve">        </w:t>
      </w:r>
      <w:r>
        <w:rPr>
          <w:lang w:eastAsia="zh-CN"/>
        </w:rPr>
        <w:t>startTime</w:t>
      </w:r>
      <w:r>
        <w:rPr>
          <w:lang w:val="en-US" w:eastAsia="es-ES"/>
        </w:rPr>
        <w:t>:</w:t>
      </w:r>
    </w:p>
    <w:p w14:paraId="71E06DBE" w14:textId="77777777" w:rsidR="00E37113" w:rsidRDefault="00E37113" w:rsidP="00E37113">
      <w:pPr>
        <w:pStyle w:val="PL"/>
        <w:rPr>
          <w:lang w:val="en-US" w:eastAsia="es-ES"/>
        </w:rPr>
      </w:pPr>
      <w:r>
        <w:rPr>
          <w:lang w:val="en-US" w:eastAsia="es-ES"/>
        </w:rPr>
        <w:t xml:space="preserve">          $ref: 'TS29571_CommonData.yaml#/components/schemas/DateTime'</w:t>
      </w:r>
    </w:p>
    <w:p w14:paraId="49DEFC46" w14:textId="77777777" w:rsidR="00E37113" w:rsidRDefault="00E37113" w:rsidP="00E37113">
      <w:pPr>
        <w:pStyle w:val="PL"/>
        <w:rPr>
          <w:lang w:val="en-US" w:eastAsia="es-ES"/>
        </w:rPr>
      </w:pPr>
      <w:r>
        <w:rPr>
          <w:lang w:val="en-US" w:eastAsia="es-ES"/>
        </w:rPr>
        <w:t xml:space="preserve">        </w:t>
      </w:r>
      <w:r>
        <w:rPr>
          <w:lang w:eastAsia="zh-CN"/>
        </w:rPr>
        <w:t>endTime</w:t>
      </w:r>
      <w:r>
        <w:rPr>
          <w:lang w:val="en-US" w:eastAsia="es-ES"/>
        </w:rPr>
        <w:t>:</w:t>
      </w:r>
    </w:p>
    <w:p w14:paraId="0A80D2CA" w14:textId="77777777" w:rsidR="00E37113" w:rsidRDefault="00E37113" w:rsidP="00E37113">
      <w:pPr>
        <w:pStyle w:val="PL"/>
        <w:rPr>
          <w:lang w:val="en-US" w:eastAsia="es-ES"/>
        </w:rPr>
      </w:pPr>
      <w:r>
        <w:rPr>
          <w:lang w:val="en-US" w:eastAsia="es-ES"/>
        </w:rPr>
        <w:t xml:space="preserve">          $ref: 'TS29571_CommonData.yaml#/components/schemas/DateTime'</w:t>
      </w:r>
    </w:p>
    <w:p w14:paraId="0B233C32" w14:textId="77777777" w:rsidR="00E37113" w:rsidRDefault="00E37113" w:rsidP="00E37113">
      <w:pPr>
        <w:pStyle w:val="PL"/>
        <w:rPr>
          <w:lang w:val="en-US" w:eastAsia="es-ES"/>
        </w:rPr>
      </w:pPr>
      <w:r>
        <w:rPr>
          <w:lang w:val="en-US" w:eastAsia="es-ES"/>
        </w:rPr>
        <w:t xml:space="preserve">        </w:t>
      </w:r>
      <w:r>
        <w:t>ulVol</w:t>
      </w:r>
      <w:r>
        <w:rPr>
          <w:lang w:val="en-US" w:eastAsia="es-ES"/>
        </w:rPr>
        <w:t>:</w:t>
      </w:r>
    </w:p>
    <w:p w14:paraId="61C8EF1A" w14:textId="77777777" w:rsidR="00E37113" w:rsidRDefault="00E37113" w:rsidP="00E37113">
      <w:pPr>
        <w:pStyle w:val="PL"/>
        <w:rPr>
          <w:lang w:val="en-US" w:eastAsia="es-ES"/>
        </w:rPr>
      </w:pPr>
      <w:r>
        <w:rPr>
          <w:lang w:val="en-US" w:eastAsia="es-ES"/>
        </w:rPr>
        <w:t xml:space="preserve">          $ref: 'TS29122_CommonData.yaml#/components/schemas/Volume'</w:t>
      </w:r>
    </w:p>
    <w:p w14:paraId="7489A756" w14:textId="77777777" w:rsidR="00E37113" w:rsidRDefault="00E37113" w:rsidP="00E37113">
      <w:pPr>
        <w:pStyle w:val="PL"/>
        <w:rPr>
          <w:lang w:val="en-US" w:eastAsia="es-ES"/>
        </w:rPr>
      </w:pPr>
      <w:r>
        <w:rPr>
          <w:lang w:val="en-US" w:eastAsia="es-ES"/>
        </w:rPr>
        <w:t xml:space="preserve">        </w:t>
      </w:r>
      <w:r>
        <w:t>dlVol</w:t>
      </w:r>
      <w:r>
        <w:rPr>
          <w:lang w:val="en-US" w:eastAsia="es-ES"/>
        </w:rPr>
        <w:t>:</w:t>
      </w:r>
    </w:p>
    <w:p w14:paraId="5FE587D9" w14:textId="77777777" w:rsidR="00E37113" w:rsidRDefault="00E37113" w:rsidP="00E37113">
      <w:pPr>
        <w:pStyle w:val="PL"/>
        <w:rPr>
          <w:lang w:val="en-US" w:eastAsia="es-ES"/>
        </w:rPr>
      </w:pPr>
      <w:r>
        <w:rPr>
          <w:lang w:val="en-US" w:eastAsia="es-ES"/>
        </w:rPr>
        <w:t xml:space="preserve">          $ref: 'TS29122_CommonData.yaml#/components/schemas/Volume'</w:t>
      </w:r>
    </w:p>
    <w:p w14:paraId="0399888C" w14:textId="77777777" w:rsidR="00E37113" w:rsidRDefault="00E37113" w:rsidP="00E37113">
      <w:pPr>
        <w:pStyle w:val="PL"/>
        <w:rPr>
          <w:lang w:val="en-US" w:eastAsia="es-ES"/>
        </w:rPr>
      </w:pPr>
      <w:r>
        <w:rPr>
          <w:lang w:val="en-US" w:eastAsia="es-ES"/>
        </w:rPr>
        <w:t xml:space="preserve">      required:</w:t>
      </w:r>
    </w:p>
    <w:p w14:paraId="341807E0" w14:textId="77777777" w:rsidR="00E37113" w:rsidRDefault="00E37113" w:rsidP="00E37113">
      <w:pPr>
        <w:pStyle w:val="PL"/>
        <w:rPr>
          <w:lang w:val="en-US" w:eastAsia="es-ES"/>
        </w:rPr>
      </w:pPr>
      <w:r>
        <w:rPr>
          <w:lang w:val="en-US" w:eastAsia="es-ES"/>
        </w:rPr>
        <w:t xml:space="preserve">        - </w:t>
      </w:r>
      <w:r>
        <w:rPr>
          <w:lang w:eastAsia="zh-CN"/>
        </w:rPr>
        <w:t>startTime</w:t>
      </w:r>
    </w:p>
    <w:p w14:paraId="18F2EBE0" w14:textId="77777777" w:rsidR="00E37113" w:rsidRDefault="00E37113" w:rsidP="00E37113">
      <w:pPr>
        <w:pStyle w:val="PL"/>
        <w:rPr>
          <w:lang w:val="en-US" w:eastAsia="es-ES"/>
        </w:rPr>
      </w:pPr>
      <w:r>
        <w:rPr>
          <w:lang w:val="en-US" w:eastAsia="es-ES"/>
        </w:rPr>
        <w:t xml:space="preserve">        - </w:t>
      </w:r>
      <w:r>
        <w:rPr>
          <w:lang w:eastAsia="zh-CN"/>
        </w:rPr>
        <w:t>endTime</w:t>
      </w:r>
    </w:p>
    <w:p w14:paraId="3A4FBF80" w14:textId="77777777" w:rsidR="00E37113" w:rsidRDefault="00E37113" w:rsidP="00E37113">
      <w:pPr>
        <w:pStyle w:val="PL"/>
        <w:rPr>
          <w:lang w:val="en-US" w:eastAsia="es-ES"/>
        </w:rPr>
      </w:pPr>
      <w:r>
        <w:rPr>
          <w:lang w:val="en-US" w:eastAsia="es-ES"/>
        </w:rPr>
        <w:t xml:space="preserve">        - </w:t>
      </w:r>
      <w:r>
        <w:t>ulVol</w:t>
      </w:r>
    </w:p>
    <w:p w14:paraId="20726426" w14:textId="77777777" w:rsidR="00E37113" w:rsidRDefault="00E37113" w:rsidP="00E37113">
      <w:pPr>
        <w:pStyle w:val="PL"/>
        <w:rPr>
          <w:lang w:val="en-US" w:eastAsia="es-ES"/>
        </w:rPr>
      </w:pPr>
      <w:r>
        <w:rPr>
          <w:lang w:val="en-US" w:eastAsia="es-ES"/>
        </w:rPr>
        <w:t xml:space="preserve">        - </w:t>
      </w:r>
      <w:r>
        <w:t>dlVol</w:t>
      </w:r>
    </w:p>
    <w:p w14:paraId="5F78C6B1" w14:textId="77777777" w:rsidR="00E37113" w:rsidRDefault="00E37113" w:rsidP="00E37113">
      <w:pPr>
        <w:pStyle w:val="PL"/>
        <w:rPr>
          <w:lang w:val="en-US" w:eastAsia="es-ES"/>
        </w:rPr>
      </w:pPr>
      <w:r>
        <w:rPr>
          <w:lang w:val="en-US" w:eastAsia="es-ES"/>
        </w:rPr>
        <w:t xml:space="preserve">    </w:t>
      </w:r>
      <w:r>
        <w:t>ExceptionInfo</w:t>
      </w:r>
      <w:r>
        <w:rPr>
          <w:lang w:val="en-US" w:eastAsia="es-ES"/>
        </w:rPr>
        <w:t>:</w:t>
      </w:r>
    </w:p>
    <w:p w14:paraId="376B59AE" w14:textId="77777777" w:rsidR="00E37113" w:rsidRDefault="00E37113" w:rsidP="00E37113">
      <w:pPr>
        <w:pStyle w:val="PL"/>
        <w:rPr>
          <w:rFonts w:eastAsia="Batang"/>
        </w:rPr>
      </w:pPr>
      <w:r>
        <w:rPr>
          <w:rFonts w:eastAsia="Batang"/>
        </w:rPr>
        <w:t xml:space="preserve">      description: Represents the exceptions information provided by the AF.</w:t>
      </w:r>
    </w:p>
    <w:p w14:paraId="2C5C38D6" w14:textId="77777777" w:rsidR="00E37113" w:rsidRDefault="00E37113" w:rsidP="00E37113">
      <w:pPr>
        <w:pStyle w:val="PL"/>
        <w:rPr>
          <w:lang w:val="en-US" w:eastAsia="es-ES"/>
        </w:rPr>
      </w:pPr>
      <w:r>
        <w:rPr>
          <w:lang w:val="en-US" w:eastAsia="es-ES"/>
        </w:rPr>
        <w:t xml:space="preserve">      type: object</w:t>
      </w:r>
    </w:p>
    <w:p w14:paraId="68FD2E4D" w14:textId="77777777" w:rsidR="00E37113" w:rsidRDefault="00E37113" w:rsidP="00E37113">
      <w:pPr>
        <w:pStyle w:val="PL"/>
        <w:rPr>
          <w:lang w:val="en-US" w:eastAsia="es-ES"/>
        </w:rPr>
      </w:pPr>
      <w:r>
        <w:rPr>
          <w:lang w:val="en-US" w:eastAsia="es-ES"/>
        </w:rPr>
        <w:t xml:space="preserve">      properties:</w:t>
      </w:r>
    </w:p>
    <w:p w14:paraId="53E62187"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3EA124EA"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11FBED"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17FA818D"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048B885" w14:textId="77777777" w:rsidR="00E37113" w:rsidRDefault="00E37113" w:rsidP="00E37113">
      <w:pPr>
        <w:pStyle w:val="PL"/>
        <w:rPr>
          <w:lang w:val="en-US" w:eastAsia="es-ES"/>
        </w:rPr>
      </w:pPr>
      <w:r>
        <w:rPr>
          <w:lang w:val="en-US" w:eastAsia="es-ES"/>
        </w:rPr>
        <w:t xml:space="preserve">        </w:t>
      </w:r>
      <w:r>
        <w:t>exceps</w:t>
      </w:r>
      <w:r>
        <w:rPr>
          <w:lang w:val="en-US" w:eastAsia="es-ES"/>
        </w:rPr>
        <w:t>:</w:t>
      </w:r>
    </w:p>
    <w:p w14:paraId="00DB85EF" w14:textId="77777777" w:rsidR="00E37113" w:rsidRDefault="00E37113" w:rsidP="00E37113">
      <w:pPr>
        <w:pStyle w:val="PL"/>
        <w:rPr>
          <w:lang w:val="en-US" w:eastAsia="es-ES"/>
        </w:rPr>
      </w:pPr>
      <w:r>
        <w:rPr>
          <w:lang w:val="en-US" w:eastAsia="es-ES"/>
        </w:rPr>
        <w:t xml:space="preserve">          type: array</w:t>
      </w:r>
    </w:p>
    <w:p w14:paraId="00ADDD79" w14:textId="77777777" w:rsidR="00E37113" w:rsidRDefault="00E37113" w:rsidP="00E37113">
      <w:pPr>
        <w:pStyle w:val="PL"/>
        <w:rPr>
          <w:lang w:val="en-US" w:eastAsia="es-ES"/>
        </w:rPr>
      </w:pPr>
      <w:r>
        <w:rPr>
          <w:lang w:val="en-US" w:eastAsia="es-ES"/>
        </w:rPr>
        <w:t xml:space="preserve">          items:</w:t>
      </w:r>
    </w:p>
    <w:p w14:paraId="29161CEC" w14:textId="77777777" w:rsidR="00E37113" w:rsidRDefault="00E37113" w:rsidP="00E37113">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605E1B" w14:textId="77777777" w:rsidR="00E37113" w:rsidRDefault="00E37113" w:rsidP="00E37113">
      <w:pPr>
        <w:pStyle w:val="PL"/>
        <w:rPr>
          <w:lang w:val="en-US" w:eastAsia="es-ES"/>
        </w:rPr>
      </w:pPr>
      <w:r>
        <w:rPr>
          <w:lang w:val="en-US" w:eastAsia="es-ES"/>
        </w:rPr>
        <w:t xml:space="preserve">          minItems: 1</w:t>
      </w:r>
    </w:p>
    <w:p w14:paraId="1C071085" w14:textId="77777777" w:rsidR="00E37113" w:rsidRDefault="00E37113" w:rsidP="00E37113">
      <w:pPr>
        <w:pStyle w:val="PL"/>
        <w:rPr>
          <w:lang w:val="en-US" w:eastAsia="es-ES"/>
        </w:rPr>
      </w:pPr>
      <w:r>
        <w:rPr>
          <w:lang w:val="en-US" w:eastAsia="es-ES"/>
        </w:rPr>
        <w:t xml:space="preserve">    </w:t>
      </w:r>
      <w:bookmarkStart w:id="296" w:name="_Hlk71816437"/>
      <w:r>
        <w:rPr>
          <w:lang w:val="en-US" w:eastAsia="es-ES"/>
        </w:rPr>
        <w:t>UserDataCongestionCollection:</w:t>
      </w:r>
    </w:p>
    <w:p w14:paraId="56118892" w14:textId="77777777" w:rsidR="00E37113" w:rsidRDefault="00E37113" w:rsidP="00E37113">
      <w:pPr>
        <w:pStyle w:val="PL"/>
        <w:rPr>
          <w:rFonts w:eastAsia="Batang"/>
        </w:rPr>
      </w:pPr>
      <w:r>
        <w:rPr>
          <w:rFonts w:eastAsia="Batang"/>
        </w:rPr>
        <w:t xml:space="preserve">      description: Contains User Data Congestion Analytics related information collection.</w:t>
      </w:r>
    </w:p>
    <w:p w14:paraId="79B1231A" w14:textId="77777777" w:rsidR="00E37113" w:rsidRDefault="00E37113" w:rsidP="00E37113">
      <w:pPr>
        <w:pStyle w:val="PL"/>
        <w:rPr>
          <w:lang w:val="en-US" w:eastAsia="es-ES"/>
        </w:rPr>
      </w:pPr>
      <w:r>
        <w:rPr>
          <w:lang w:val="en-US" w:eastAsia="es-ES"/>
        </w:rPr>
        <w:t xml:space="preserve">      type: object</w:t>
      </w:r>
    </w:p>
    <w:p w14:paraId="1B9C8306" w14:textId="77777777" w:rsidR="00E37113" w:rsidRDefault="00E37113" w:rsidP="00E37113">
      <w:pPr>
        <w:pStyle w:val="PL"/>
        <w:rPr>
          <w:lang w:val="en-US" w:eastAsia="es-ES"/>
        </w:rPr>
      </w:pPr>
      <w:r>
        <w:rPr>
          <w:lang w:val="en-US" w:eastAsia="es-ES"/>
        </w:rPr>
        <w:t xml:space="preserve">      properties:</w:t>
      </w:r>
    </w:p>
    <w:p w14:paraId="5E5B4A48" w14:textId="77777777" w:rsidR="00E37113" w:rsidRDefault="00E37113" w:rsidP="00E37113">
      <w:pPr>
        <w:pStyle w:val="PL"/>
        <w:rPr>
          <w:lang w:val="en-US" w:eastAsia="es-ES"/>
        </w:rPr>
      </w:pPr>
      <w:r>
        <w:rPr>
          <w:lang w:val="en-US" w:eastAsia="es-ES"/>
        </w:rPr>
        <w:t xml:space="preserve">        appId:</w:t>
      </w:r>
    </w:p>
    <w:p w14:paraId="6F3D8279"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25C33F64"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4E63944D"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3D37EB" w14:textId="77777777" w:rsidR="00E37113" w:rsidRDefault="00E37113" w:rsidP="00E37113">
      <w:pPr>
        <w:pStyle w:val="PL"/>
        <w:rPr>
          <w:lang w:val="en-US" w:eastAsia="es-ES"/>
        </w:rPr>
      </w:pPr>
      <w:r>
        <w:rPr>
          <w:lang w:val="en-US" w:eastAsia="es-ES"/>
        </w:rPr>
        <w:t xml:space="preserve">        </w:t>
      </w:r>
      <w:r>
        <w:t>timeInterv</w:t>
      </w:r>
      <w:r>
        <w:rPr>
          <w:lang w:val="en-US" w:eastAsia="es-ES"/>
        </w:rPr>
        <w:t>:</w:t>
      </w:r>
    </w:p>
    <w:p w14:paraId="10972C6F"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904DAF" w14:textId="77777777" w:rsidR="00E37113" w:rsidRDefault="00E37113" w:rsidP="00E37113">
      <w:pPr>
        <w:pStyle w:val="PL"/>
      </w:pPr>
      <w:r>
        <w:t xml:space="preserve">        thrputUl:</w:t>
      </w:r>
    </w:p>
    <w:p w14:paraId="4500DE42" w14:textId="77777777" w:rsidR="00E37113" w:rsidRDefault="00E37113" w:rsidP="00E37113">
      <w:pPr>
        <w:pStyle w:val="PL"/>
      </w:pPr>
      <w:r>
        <w:t xml:space="preserve">          $ref: 'TS29571_CommonData.yaml#/components/schemas/BitRate'</w:t>
      </w:r>
    </w:p>
    <w:p w14:paraId="4D5B5FD8" w14:textId="77777777" w:rsidR="00E37113" w:rsidRDefault="00E37113" w:rsidP="00E37113">
      <w:pPr>
        <w:pStyle w:val="PL"/>
      </w:pPr>
      <w:r>
        <w:t xml:space="preserve">        thrputDl:</w:t>
      </w:r>
    </w:p>
    <w:p w14:paraId="4578C174" w14:textId="77777777" w:rsidR="00E37113" w:rsidRDefault="00E37113" w:rsidP="00E37113">
      <w:pPr>
        <w:pStyle w:val="PL"/>
      </w:pPr>
      <w:r>
        <w:t xml:space="preserve">          $ref: 'TS29571_CommonData.yaml#/components/schemas/BitRate'</w:t>
      </w:r>
    </w:p>
    <w:p w14:paraId="44A24CC4" w14:textId="77777777" w:rsidR="00E37113" w:rsidRDefault="00E37113" w:rsidP="00E37113">
      <w:pPr>
        <w:pStyle w:val="PL"/>
      </w:pPr>
      <w:r>
        <w:t xml:space="preserve">        thrputPkUl:</w:t>
      </w:r>
    </w:p>
    <w:p w14:paraId="2167DBF0" w14:textId="77777777" w:rsidR="00E37113" w:rsidRDefault="00E37113" w:rsidP="00E37113">
      <w:pPr>
        <w:pStyle w:val="PL"/>
      </w:pPr>
      <w:r>
        <w:t xml:space="preserve">          $ref: 'TS29571_CommonData.yaml#/components/schemas/BitRate'</w:t>
      </w:r>
    </w:p>
    <w:p w14:paraId="286D4CC6" w14:textId="77777777" w:rsidR="00E37113" w:rsidRDefault="00E37113" w:rsidP="00E37113">
      <w:pPr>
        <w:pStyle w:val="PL"/>
      </w:pPr>
      <w:r>
        <w:t xml:space="preserve">        thrputPkDl:</w:t>
      </w:r>
    </w:p>
    <w:p w14:paraId="0426FF75" w14:textId="77777777" w:rsidR="00E37113" w:rsidRDefault="00E37113" w:rsidP="00E37113">
      <w:pPr>
        <w:pStyle w:val="PL"/>
      </w:pPr>
      <w:r>
        <w:t xml:space="preserve">          $ref: 'TS29571_CommonData.yaml#/components/schemas/BitRate'</w:t>
      </w:r>
    </w:p>
    <w:bookmarkEnd w:id="296"/>
    <w:p w14:paraId="6722CF78" w14:textId="77777777" w:rsidR="00E37113" w:rsidRDefault="00E37113" w:rsidP="00E37113">
      <w:pPr>
        <w:pStyle w:val="PL"/>
        <w:rPr>
          <w:lang w:val="en-US" w:eastAsia="es-ES"/>
        </w:rPr>
      </w:pPr>
      <w:r>
        <w:rPr>
          <w:lang w:val="en-US" w:eastAsia="es-ES"/>
        </w:rPr>
        <w:t xml:space="preserve">    </w:t>
      </w:r>
      <w:r>
        <w:t>PerformanceDataCollection</w:t>
      </w:r>
      <w:r>
        <w:rPr>
          <w:lang w:val="en-US" w:eastAsia="es-ES"/>
        </w:rPr>
        <w:t>:</w:t>
      </w:r>
    </w:p>
    <w:p w14:paraId="3D7E0FA0" w14:textId="77777777" w:rsidR="00E37113" w:rsidRDefault="00E37113" w:rsidP="00E37113">
      <w:pPr>
        <w:pStyle w:val="PL"/>
        <w:rPr>
          <w:rFonts w:eastAsia="Batang"/>
        </w:rPr>
      </w:pPr>
      <w:r>
        <w:rPr>
          <w:rFonts w:eastAsia="Batang"/>
        </w:rPr>
        <w:t xml:space="preserve">      description: Contains Performance Data Analytics related information collection.</w:t>
      </w:r>
    </w:p>
    <w:p w14:paraId="282A4F95" w14:textId="77777777" w:rsidR="00E37113" w:rsidRDefault="00E37113" w:rsidP="00E37113">
      <w:pPr>
        <w:pStyle w:val="PL"/>
        <w:rPr>
          <w:lang w:val="en-US" w:eastAsia="es-ES"/>
        </w:rPr>
      </w:pPr>
      <w:r>
        <w:rPr>
          <w:lang w:val="en-US" w:eastAsia="es-ES"/>
        </w:rPr>
        <w:t xml:space="preserve">      type: object</w:t>
      </w:r>
    </w:p>
    <w:p w14:paraId="7A3BD487" w14:textId="77777777" w:rsidR="00E37113" w:rsidRDefault="00E37113" w:rsidP="00E37113">
      <w:pPr>
        <w:pStyle w:val="PL"/>
        <w:rPr>
          <w:lang w:val="en-US" w:eastAsia="es-ES"/>
        </w:rPr>
      </w:pPr>
      <w:r>
        <w:rPr>
          <w:lang w:val="en-US" w:eastAsia="es-ES"/>
        </w:rPr>
        <w:t xml:space="preserve">      properties:</w:t>
      </w:r>
    </w:p>
    <w:p w14:paraId="6455313B" w14:textId="77777777" w:rsidR="00E37113" w:rsidRDefault="00E37113" w:rsidP="00E37113">
      <w:pPr>
        <w:pStyle w:val="PL"/>
        <w:rPr>
          <w:lang w:val="en-US" w:eastAsia="es-ES"/>
        </w:rPr>
      </w:pPr>
      <w:r>
        <w:rPr>
          <w:lang w:val="en-US" w:eastAsia="es-ES"/>
        </w:rPr>
        <w:t xml:space="preserve">        appId:</w:t>
      </w:r>
    </w:p>
    <w:p w14:paraId="334E9DBE" w14:textId="77777777" w:rsidR="00E37113" w:rsidRDefault="00E37113" w:rsidP="00E37113">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A065EC8" w14:textId="77777777" w:rsidR="00E37113" w:rsidRDefault="00E37113" w:rsidP="00E37113">
      <w:pPr>
        <w:pStyle w:val="PL"/>
        <w:rPr>
          <w:lang w:val="en-US" w:eastAsia="es-ES"/>
        </w:rPr>
      </w:pPr>
      <w:r>
        <w:rPr>
          <w:lang w:val="en-US" w:eastAsia="es-ES"/>
        </w:rPr>
        <w:t xml:space="preserve">        </w:t>
      </w:r>
      <w:r>
        <w:t>ueIpAddr</w:t>
      </w:r>
      <w:r>
        <w:rPr>
          <w:lang w:val="en-US" w:eastAsia="es-ES"/>
        </w:rPr>
        <w:t>:</w:t>
      </w:r>
    </w:p>
    <w:p w14:paraId="116F19EB"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1F820"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73D8E6D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1C0896" w14:textId="77777777" w:rsidR="00E37113" w:rsidRDefault="00E37113" w:rsidP="00E37113">
      <w:pPr>
        <w:pStyle w:val="PL"/>
        <w:rPr>
          <w:lang w:val="en-US" w:eastAsia="es-ES"/>
        </w:rPr>
      </w:pPr>
      <w:r>
        <w:rPr>
          <w:lang w:val="en-US" w:eastAsia="es-ES"/>
        </w:rPr>
        <w:t xml:space="preserve">        </w:t>
      </w:r>
      <w:r>
        <w:t>ueLoc</w:t>
      </w:r>
      <w:r>
        <w:rPr>
          <w:lang w:val="en-US" w:eastAsia="es-ES"/>
        </w:rPr>
        <w:t>:</w:t>
      </w:r>
    </w:p>
    <w:p w14:paraId="45825DE6"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3559209D" w14:textId="77777777" w:rsidR="00E37113" w:rsidRDefault="00E37113" w:rsidP="00E37113">
      <w:pPr>
        <w:pStyle w:val="PL"/>
      </w:pPr>
      <w:r>
        <w:t xml:space="preserve">        </w:t>
      </w:r>
      <w:r>
        <w:rPr>
          <w:rFonts w:hint="eastAsia"/>
          <w:lang w:eastAsia="zh-CN"/>
        </w:rPr>
        <w:t>a</w:t>
      </w:r>
      <w:r>
        <w:rPr>
          <w:lang w:eastAsia="zh-CN"/>
        </w:rPr>
        <w:t>ppLocs</w:t>
      </w:r>
      <w:r>
        <w:t>:</w:t>
      </w:r>
    </w:p>
    <w:p w14:paraId="3744FBA1" w14:textId="77777777" w:rsidR="00E37113" w:rsidRDefault="00E37113" w:rsidP="00E37113">
      <w:pPr>
        <w:pStyle w:val="PL"/>
      </w:pPr>
      <w:r>
        <w:t xml:space="preserve">          type: array</w:t>
      </w:r>
    </w:p>
    <w:p w14:paraId="6C762C19" w14:textId="77777777" w:rsidR="00E37113" w:rsidRDefault="00E37113" w:rsidP="00E37113">
      <w:pPr>
        <w:pStyle w:val="PL"/>
      </w:pPr>
      <w:r>
        <w:t xml:space="preserve">          items:</w:t>
      </w:r>
    </w:p>
    <w:p w14:paraId="0C86A868" w14:textId="77777777" w:rsidR="00E37113" w:rsidRDefault="00E37113" w:rsidP="00E37113">
      <w:pPr>
        <w:pStyle w:val="PL"/>
      </w:pPr>
      <w:r>
        <w:t xml:space="preserve">            $ref: '</w:t>
      </w:r>
      <w:r>
        <w:rPr>
          <w:lang w:val="en-US" w:eastAsia="es-ES"/>
        </w:rPr>
        <w:t>TS29571_CommonData.yaml</w:t>
      </w:r>
      <w:r>
        <w:t>#/components/schemas/</w:t>
      </w:r>
      <w:r>
        <w:rPr>
          <w:rFonts w:cs="Courier New"/>
          <w:szCs w:val="16"/>
          <w:lang w:val="en-US"/>
        </w:rPr>
        <w:t>Dnai</w:t>
      </w:r>
      <w:r>
        <w:t>'</w:t>
      </w:r>
    </w:p>
    <w:p w14:paraId="24F751DC" w14:textId="77777777" w:rsidR="00E37113" w:rsidRDefault="00E37113" w:rsidP="00E37113">
      <w:pPr>
        <w:pStyle w:val="PL"/>
      </w:pPr>
      <w:r>
        <w:t xml:space="preserve">          minItems: 1</w:t>
      </w:r>
    </w:p>
    <w:p w14:paraId="3F0C219D" w14:textId="77777777" w:rsidR="00E37113" w:rsidRDefault="00E37113" w:rsidP="00E37113">
      <w:pPr>
        <w:pStyle w:val="PL"/>
      </w:pPr>
      <w:r>
        <w:t xml:space="preserve">        </w:t>
      </w:r>
      <w:r>
        <w:rPr>
          <w:lang w:eastAsia="zh-CN"/>
        </w:rPr>
        <w:t>asAddr</w:t>
      </w:r>
      <w:r>
        <w:t>:</w:t>
      </w:r>
    </w:p>
    <w:p w14:paraId="4F7262D2" w14:textId="77777777" w:rsidR="00E37113" w:rsidRPr="00F60E69" w:rsidRDefault="00E37113" w:rsidP="00E37113">
      <w:pPr>
        <w:pStyle w:val="PL"/>
      </w:pPr>
      <w:r>
        <w:t xml:space="preserve">          $ref: '#/components/schemas/</w:t>
      </w:r>
      <w:r>
        <w:rPr>
          <w:lang w:eastAsia="zh-CN"/>
        </w:rPr>
        <w:t>AddrFqdn</w:t>
      </w:r>
      <w:r>
        <w:t>'</w:t>
      </w:r>
    </w:p>
    <w:p w14:paraId="7245E382" w14:textId="77777777" w:rsidR="00E37113" w:rsidRDefault="00E37113" w:rsidP="00E37113">
      <w:pPr>
        <w:pStyle w:val="PL"/>
      </w:pPr>
      <w:r>
        <w:t xml:space="preserve">        </w:t>
      </w:r>
      <w:r>
        <w:rPr>
          <w:lang w:eastAsia="zh-CN"/>
        </w:rPr>
        <w:t>perfData</w:t>
      </w:r>
      <w:r>
        <w:t>:</w:t>
      </w:r>
    </w:p>
    <w:p w14:paraId="7E35EE87" w14:textId="77777777" w:rsidR="00E37113" w:rsidRDefault="00E37113" w:rsidP="00E37113">
      <w:pPr>
        <w:pStyle w:val="PL"/>
      </w:pPr>
      <w:r>
        <w:t xml:space="preserve">          $ref: '#/components/schemas/</w:t>
      </w:r>
      <w:r>
        <w:rPr>
          <w:lang w:eastAsia="zh-CN"/>
        </w:rPr>
        <w:t>PerformanceData</w:t>
      </w:r>
      <w:r>
        <w:t>'</w:t>
      </w:r>
    </w:p>
    <w:p w14:paraId="760CBE6E" w14:textId="77777777" w:rsidR="00E37113" w:rsidRDefault="00E37113" w:rsidP="00E37113">
      <w:pPr>
        <w:pStyle w:val="PL"/>
      </w:pPr>
      <w:r>
        <w:t xml:space="preserve">        timeStamp:</w:t>
      </w:r>
    </w:p>
    <w:p w14:paraId="61F278DF" w14:textId="77777777" w:rsidR="00E37113" w:rsidRDefault="00E37113" w:rsidP="00E37113">
      <w:pPr>
        <w:pStyle w:val="PL"/>
      </w:pPr>
      <w:r>
        <w:t xml:space="preserve">          $ref: 'TS29571_CommonData.yaml#/components/schemas/DateTime'</w:t>
      </w:r>
    </w:p>
    <w:p w14:paraId="2E13E70B" w14:textId="77777777" w:rsidR="00E37113" w:rsidRDefault="00E37113" w:rsidP="00E37113">
      <w:pPr>
        <w:pStyle w:val="PL"/>
        <w:rPr>
          <w:lang w:val="en-US" w:eastAsia="es-ES"/>
        </w:rPr>
      </w:pPr>
      <w:r>
        <w:rPr>
          <w:lang w:val="en-US" w:eastAsia="es-ES"/>
        </w:rPr>
        <w:t xml:space="preserve">      required:</w:t>
      </w:r>
    </w:p>
    <w:p w14:paraId="4C935747" w14:textId="77777777" w:rsidR="00E37113" w:rsidRDefault="00E37113" w:rsidP="00E37113">
      <w:pPr>
        <w:pStyle w:val="PL"/>
        <w:rPr>
          <w:lang w:val="en-US" w:eastAsia="es-ES"/>
        </w:rPr>
      </w:pPr>
      <w:r>
        <w:rPr>
          <w:lang w:val="en-US" w:eastAsia="es-ES"/>
        </w:rPr>
        <w:lastRenderedPageBreak/>
        <w:t xml:space="preserve">        - </w:t>
      </w:r>
      <w:r>
        <w:rPr>
          <w:lang w:eastAsia="zh-CN"/>
        </w:rPr>
        <w:t>perfData</w:t>
      </w:r>
    </w:p>
    <w:p w14:paraId="4B88272B" w14:textId="77777777" w:rsidR="00E37113" w:rsidRDefault="00E37113" w:rsidP="00E37113">
      <w:pPr>
        <w:pStyle w:val="PL"/>
      </w:pPr>
      <w:r>
        <w:rPr>
          <w:lang w:val="en-US" w:eastAsia="es-ES"/>
        </w:rPr>
        <w:t xml:space="preserve">        - </w:t>
      </w:r>
      <w:r>
        <w:t>timeStamp</w:t>
      </w:r>
    </w:p>
    <w:p w14:paraId="4153776F" w14:textId="77777777" w:rsidR="00E37113" w:rsidRDefault="00E37113" w:rsidP="00E37113">
      <w:pPr>
        <w:pStyle w:val="PL"/>
        <w:rPr>
          <w:lang w:val="en-US" w:eastAsia="es-ES"/>
        </w:rPr>
      </w:pPr>
      <w:r>
        <w:rPr>
          <w:lang w:val="en-US" w:eastAsia="es-ES"/>
        </w:rPr>
        <w:t xml:space="preserve">    </w:t>
      </w:r>
      <w:r>
        <w:t>PerformanceData</w:t>
      </w:r>
      <w:r>
        <w:rPr>
          <w:lang w:val="en-US" w:eastAsia="es-ES"/>
        </w:rPr>
        <w:t>:</w:t>
      </w:r>
    </w:p>
    <w:p w14:paraId="3A19BCDC" w14:textId="77777777" w:rsidR="00E37113" w:rsidRDefault="00E37113" w:rsidP="00E37113">
      <w:pPr>
        <w:pStyle w:val="PL"/>
        <w:rPr>
          <w:rFonts w:eastAsia="Batang"/>
        </w:rPr>
      </w:pPr>
      <w:r>
        <w:rPr>
          <w:rFonts w:eastAsia="Batang"/>
        </w:rPr>
        <w:t xml:space="preserve">      description: Contains Performance Data.</w:t>
      </w:r>
    </w:p>
    <w:p w14:paraId="086F0E1B" w14:textId="77777777" w:rsidR="00E37113" w:rsidRDefault="00E37113" w:rsidP="00E37113">
      <w:pPr>
        <w:pStyle w:val="PL"/>
        <w:rPr>
          <w:lang w:val="en-US" w:eastAsia="es-ES"/>
        </w:rPr>
      </w:pPr>
      <w:r>
        <w:rPr>
          <w:lang w:val="en-US" w:eastAsia="es-ES"/>
        </w:rPr>
        <w:t xml:space="preserve">      type: object</w:t>
      </w:r>
    </w:p>
    <w:p w14:paraId="277CCE8B" w14:textId="77777777" w:rsidR="00E37113" w:rsidRDefault="00E37113" w:rsidP="00E37113">
      <w:pPr>
        <w:pStyle w:val="PL"/>
        <w:rPr>
          <w:lang w:val="en-US" w:eastAsia="es-ES"/>
        </w:rPr>
      </w:pPr>
      <w:r>
        <w:rPr>
          <w:lang w:val="en-US" w:eastAsia="es-ES"/>
        </w:rPr>
        <w:t xml:space="preserve">      properties:</w:t>
      </w:r>
    </w:p>
    <w:p w14:paraId="7A0C6ED4" w14:textId="77777777" w:rsidR="00E37113" w:rsidRDefault="00E37113" w:rsidP="00E37113">
      <w:pPr>
        <w:pStyle w:val="PL"/>
        <w:rPr>
          <w:lang w:val="en-US" w:eastAsia="es-ES"/>
        </w:rPr>
      </w:pPr>
      <w:r>
        <w:rPr>
          <w:lang w:val="en-US" w:eastAsia="es-ES"/>
        </w:rPr>
        <w:t xml:space="preserve">        pdb:</w:t>
      </w:r>
    </w:p>
    <w:p w14:paraId="4A04AE08" w14:textId="77777777" w:rsidR="00E37113" w:rsidRDefault="00E37113" w:rsidP="00E371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953BDA" w14:textId="77777777" w:rsidR="00E37113" w:rsidRDefault="00E37113" w:rsidP="00E37113">
      <w:pPr>
        <w:pStyle w:val="PL"/>
        <w:rPr>
          <w:lang w:val="en-US" w:eastAsia="es-ES"/>
        </w:rPr>
      </w:pPr>
      <w:r>
        <w:rPr>
          <w:lang w:val="en-US" w:eastAsia="es-ES"/>
        </w:rPr>
        <w:t xml:space="preserve">        </w:t>
      </w:r>
      <w:r>
        <w:t>plr</w:t>
      </w:r>
      <w:r>
        <w:rPr>
          <w:lang w:val="en-US" w:eastAsia="es-ES"/>
        </w:rPr>
        <w:t>:</w:t>
      </w:r>
    </w:p>
    <w:p w14:paraId="6825F6F4" w14:textId="77777777" w:rsidR="00E37113" w:rsidRPr="00DF7730" w:rsidRDefault="00E37113" w:rsidP="00E37113">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7FE9E7" w14:textId="77777777" w:rsidR="00E37113" w:rsidRDefault="00E37113" w:rsidP="00E37113">
      <w:pPr>
        <w:pStyle w:val="PL"/>
      </w:pPr>
      <w:r>
        <w:t xml:space="preserve">        thrputUl:</w:t>
      </w:r>
    </w:p>
    <w:p w14:paraId="2D3CEEAD" w14:textId="77777777" w:rsidR="00E37113" w:rsidRDefault="00E37113" w:rsidP="00E37113">
      <w:pPr>
        <w:pStyle w:val="PL"/>
      </w:pPr>
      <w:r>
        <w:t xml:space="preserve">          $ref: 'TS29571_CommonData.yaml#/components/schemas/BitRate'</w:t>
      </w:r>
    </w:p>
    <w:p w14:paraId="159D3FB0" w14:textId="77777777" w:rsidR="00E37113" w:rsidRDefault="00E37113" w:rsidP="00E37113">
      <w:pPr>
        <w:pStyle w:val="PL"/>
      </w:pPr>
      <w:r>
        <w:t xml:space="preserve">        thrputDl:</w:t>
      </w:r>
    </w:p>
    <w:p w14:paraId="4CA0F870" w14:textId="77777777" w:rsidR="00E37113" w:rsidRDefault="00E37113" w:rsidP="00E37113">
      <w:pPr>
        <w:pStyle w:val="PL"/>
      </w:pPr>
      <w:r>
        <w:t xml:space="preserve">          $ref: 'TS29571_CommonData.yaml#/components/schemas/BitRate'</w:t>
      </w:r>
    </w:p>
    <w:p w14:paraId="5667AEB0" w14:textId="77777777" w:rsidR="00E37113" w:rsidRDefault="00E37113" w:rsidP="00E37113">
      <w:pPr>
        <w:pStyle w:val="PL"/>
        <w:rPr>
          <w:lang w:val="en-US" w:eastAsia="es-ES"/>
        </w:rPr>
      </w:pPr>
      <w:r>
        <w:rPr>
          <w:lang w:val="en-US" w:eastAsia="es-ES"/>
        </w:rPr>
        <w:t xml:space="preserve">    </w:t>
      </w:r>
      <w:r>
        <w:t>AddrFqdn</w:t>
      </w:r>
      <w:r>
        <w:rPr>
          <w:lang w:val="en-US" w:eastAsia="es-ES"/>
        </w:rPr>
        <w:t>:</w:t>
      </w:r>
    </w:p>
    <w:p w14:paraId="62A57326" w14:textId="77777777" w:rsidR="00E37113" w:rsidRDefault="00E37113" w:rsidP="00E37113">
      <w:pPr>
        <w:pStyle w:val="PL"/>
        <w:rPr>
          <w:rFonts w:eastAsia="Batang"/>
        </w:rPr>
      </w:pPr>
      <w:r>
        <w:rPr>
          <w:rFonts w:eastAsia="Batang"/>
        </w:rPr>
        <w:t xml:space="preserve">      description: IP address and/or FQDN.</w:t>
      </w:r>
    </w:p>
    <w:p w14:paraId="003F5126" w14:textId="77777777" w:rsidR="00E37113" w:rsidRDefault="00E37113" w:rsidP="00E37113">
      <w:pPr>
        <w:pStyle w:val="PL"/>
        <w:rPr>
          <w:lang w:val="en-US" w:eastAsia="es-ES"/>
        </w:rPr>
      </w:pPr>
      <w:r>
        <w:rPr>
          <w:lang w:val="en-US" w:eastAsia="es-ES"/>
        </w:rPr>
        <w:t xml:space="preserve">      type: object</w:t>
      </w:r>
    </w:p>
    <w:p w14:paraId="1818D834" w14:textId="77777777" w:rsidR="00E37113" w:rsidRDefault="00E37113" w:rsidP="00E37113">
      <w:pPr>
        <w:pStyle w:val="PL"/>
        <w:rPr>
          <w:lang w:val="en-US" w:eastAsia="es-ES"/>
        </w:rPr>
      </w:pPr>
      <w:r>
        <w:rPr>
          <w:lang w:val="en-US" w:eastAsia="es-ES"/>
        </w:rPr>
        <w:t xml:space="preserve">      properties:</w:t>
      </w:r>
    </w:p>
    <w:p w14:paraId="0C2AFB9E" w14:textId="77777777" w:rsidR="00E37113" w:rsidRDefault="00E37113" w:rsidP="00E37113">
      <w:pPr>
        <w:pStyle w:val="PL"/>
        <w:rPr>
          <w:lang w:val="en-US" w:eastAsia="es-ES"/>
        </w:rPr>
      </w:pPr>
      <w:r>
        <w:rPr>
          <w:lang w:val="en-US" w:eastAsia="es-ES"/>
        </w:rPr>
        <w:t xml:space="preserve">        ipAddr:</w:t>
      </w:r>
    </w:p>
    <w:p w14:paraId="68038B22"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FD8639" w14:textId="77777777" w:rsidR="00E37113" w:rsidRDefault="00E37113" w:rsidP="00E37113">
      <w:pPr>
        <w:pStyle w:val="PL"/>
        <w:rPr>
          <w:lang w:val="en-US" w:eastAsia="es-ES"/>
        </w:rPr>
      </w:pPr>
      <w:r>
        <w:rPr>
          <w:lang w:val="en-US" w:eastAsia="es-ES"/>
        </w:rPr>
        <w:t xml:space="preserve">        </w:t>
      </w:r>
      <w:r>
        <w:t>fqdn</w:t>
      </w:r>
      <w:r>
        <w:rPr>
          <w:lang w:val="en-US" w:eastAsia="es-ES"/>
        </w:rPr>
        <w:t>:</w:t>
      </w:r>
    </w:p>
    <w:p w14:paraId="1B133A30" w14:textId="77777777" w:rsidR="00E37113" w:rsidRDefault="00E37113" w:rsidP="00E37113">
      <w:pPr>
        <w:pStyle w:val="PL"/>
      </w:pPr>
      <w:r>
        <w:t xml:space="preserve">          type: string</w:t>
      </w:r>
    </w:p>
    <w:p w14:paraId="4BABF21E" w14:textId="77777777" w:rsidR="00E37113" w:rsidRDefault="00E37113" w:rsidP="00E37113">
      <w:pPr>
        <w:pStyle w:val="PL"/>
      </w:pPr>
      <w:r>
        <w:t xml:space="preserve">          description: Indicates an FQDN.</w:t>
      </w:r>
    </w:p>
    <w:p w14:paraId="1E7448F5" w14:textId="77777777" w:rsidR="00E37113" w:rsidRDefault="00E37113" w:rsidP="00E37113">
      <w:pPr>
        <w:pStyle w:val="PL"/>
        <w:rPr>
          <w:lang w:val="en-US" w:eastAsia="es-ES"/>
        </w:rPr>
      </w:pPr>
      <w:r>
        <w:rPr>
          <w:lang w:val="en-US" w:eastAsia="es-ES"/>
        </w:rPr>
        <w:t xml:space="preserve">    DispersionCollection:</w:t>
      </w:r>
    </w:p>
    <w:p w14:paraId="6E1FB398"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39D131" w14:textId="77777777" w:rsidR="00E37113" w:rsidRDefault="00E37113" w:rsidP="00E37113">
      <w:pPr>
        <w:pStyle w:val="PL"/>
        <w:rPr>
          <w:lang w:val="en-US" w:eastAsia="es-ES"/>
        </w:rPr>
      </w:pPr>
      <w:r>
        <w:rPr>
          <w:lang w:val="en-US" w:eastAsia="es-ES"/>
        </w:rPr>
        <w:t xml:space="preserve">      type: object</w:t>
      </w:r>
    </w:p>
    <w:p w14:paraId="321B321F" w14:textId="77777777" w:rsidR="00E37113" w:rsidRDefault="00E37113" w:rsidP="00E37113">
      <w:pPr>
        <w:pStyle w:val="PL"/>
        <w:rPr>
          <w:lang w:val="en-US" w:eastAsia="es-ES"/>
        </w:rPr>
      </w:pPr>
      <w:r>
        <w:rPr>
          <w:lang w:val="en-US" w:eastAsia="es-ES"/>
        </w:rPr>
        <w:t xml:space="preserve">      properties:</w:t>
      </w:r>
    </w:p>
    <w:p w14:paraId="585EA9A0" w14:textId="77777777" w:rsidR="00E37113" w:rsidRPr="0020300E" w:rsidRDefault="00E37113" w:rsidP="00E37113">
      <w:pPr>
        <w:pStyle w:val="PL"/>
        <w:rPr>
          <w:lang w:val="en-US" w:eastAsia="es-ES"/>
        </w:rPr>
      </w:pPr>
      <w:r w:rsidRPr="0020300E">
        <w:rPr>
          <w:lang w:val="en-US" w:eastAsia="es-ES"/>
        </w:rPr>
        <w:t xml:space="preserve">        gpsi:</w:t>
      </w:r>
    </w:p>
    <w:p w14:paraId="429E3B36" w14:textId="77777777" w:rsidR="00E37113" w:rsidRDefault="00E37113" w:rsidP="00E37113">
      <w:pPr>
        <w:pStyle w:val="PL"/>
        <w:rPr>
          <w:lang w:val="en-US" w:eastAsia="es-ES"/>
        </w:rPr>
      </w:pPr>
      <w:r w:rsidRPr="0020300E">
        <w:rPr>
          <w:lang w:val="en-US" w:eastAsia="es-ES"/>
        </w:rPr>
        <w:t xml:space="preserve">          $ref: 'TS29571_CommonData.yaml#/components/schemas/Gpsi'</w:t>
      </w:r>
    </w:p>
    <w:p w14:paraId="4B526986" w14:textId="77777777" w:rsidR="00E37113" w:rsidRPr="009D4E28" w:rsidRDefault="00E37113" w:rsidP="00E37113">
      <w:pPr>
        <w:pStyle w:val="PL"/>
        <w:rPr>
          <w:lang w:val="en-US" w:eastAsia="es-ES"/>
        </w:rPr>
      </w:pPr>
      <w:r w:rsidRPr="009D4E28">
        <w:rPr>
          <w:lang w:val="en-US" w:eastAsia="es-ES"/>
        </w:rPr>
        <w:t xml:space="preserve">        supi:</w:t>
      </w:r>
    </w:p>
    <w:p w14:paraId="33A70A87" w14:textId="77777777" w:rsidR="00E37113" w:rsidRDefault="00E37113" w:rsidP="00E37113">
      <w:pPr>
        <w:pStyle w:val="PL"/>
        <w:rPr>
          <w:lang w:val="en-US" w:eastAsia="es-ES"/>
        </w:rPr>
      </w:pPr>
      <w:r w:rsidRPr="009D4E28">
        <w:rPr>
          <w:lang w:val="en-US" w:eastAsia="es-ES"/>
        </w:rPr>
        <w:t xml:space="preserve">          $ref: 'TS29571_CommonData.yaml#/components/schemas/Supi'</w:t>
      </w:r>
    </w:p>
    <w:p w14:paraId="2A4BB682" w14:textId="77777777" w:rsidR="00E37113" w:rsidRPr="0020300E" w:rsidRDefault="00E37113" w:rsidP="00E37113">
      <w:pPr>
        <w:pStyle w:val="PL"/>
        <w:rPr>
          <w:lang w:val="en-US" w:eastAsia="es-ES"/>
        </w:rPr>
      </w:pPr>
      <w:r w:rsidRPr="0020300E">
        <w:rPr>
          <w:lang w:val="en-US" w:eastAsia="es-ES"/>
        </w:rPr>
        <w:t xml:space="preserve">        ueAddr:</w:t>
      </w:r>
    </w:p>
    <w:p w14:paraId="35A56E6C" w14:textId="77777777" w:rsidR="00E37113" w:rsidRDefault="00E37113" w:rsidP="00E37113">
      <w:pPr>
        <w:pStyle w:val="PL"/>
        <w:rPr>
          <w:lang w:val="en-US" w:eastAsia="es-ES"/>
        </w:rPr>
      </w:pPr>
      <w:r w:rsidRPr="0020300E">
        <w:rPr>
          <w:lang w:val="en-US" w:eastAsia="es-ES"/>
        </w:rPr>
        <w:t xml:space="preserve">          $ref: 'TS29571_CommonData.yaml#/components/schemas/IpAddr'</w:t>
      </w:r>
    </w:p>
    <w:p w14:paraId="2689ECDE" w14:textId="77777777" w:rsidR="00E37113" w:rsidRPr="0020300E" w:rsidRDefault="00E37113" w:rsidP="00E37113">
      <w:pPr>
        <w:pStyle w:val="PL"/>
        <w:rPr>
          <w:lang w:val="en-US" w:eastAsia="es-ES"/>
        </w:rPr>
      </w:pPr>
      <w:r w:rsidRPr="0020300E">
        <w:rPr>
          <w:lang w:val="en-US" w:eastAsia="es-ES"/>
        </w:rPr>
        <w:t xml:space="preserve">        dataUsage:</w:t>
      </w:r>
    </w:p>
    <w:p w14:paraId="1450CD01" w14:textId="77777777" w:rsidR="00E37113" w:rsidRDefault="00E37113" w:rsidP="00E37113">
      <w:pPr>
        <w:pStyle w:val="PL"/>
        <w:rPr>
          <w:lang w:val="en-US" w:eastAsia="es-ES"/>
        </w:rPr>
      </w:pPr>
      <w:r w:rsidRPr="0020300E">
        <w:rPr>
          <w:lang w:val="en-US" w:eastAsia="es-ES"/>
        </w:rPr>
        <w:t xml:space="preserve">          $ref: 'TS29122_CommonData.yaml#/components/schemas/UsageThreshold'</w:t>
      </w:r>
    </w:p>
    <w:p w14:paraId="7AD5565B" w14:textId="77777777" w:rsidR="00E37113" w:rsidRPr="00110FFF" w:rsidRDefault="00E37113" w:rsidP="00E37113">
      <w:pPr>
        <w:pStyle w:val="PL"/>
        <w:rPr>
          <w:lang w:val="en-US" w:eastAsia="es-ES"/>
        </w:rPr>
      </w:pPr>
      <w:r w:rsidRPr="00110FFF">
        <w:rPr>
          <w:lang w:val="en-US" w:eastAsia="es-ES"/>
        </w:rPr>
        <w:t xml:space="preserve">        flowDesp:</w:t>
      </w:r>
    </w:p>
    <w:p w14:paraId="655EEDB2" w14:textId="77777777" w:rsidR="00E37113" w:rsidRPr="00110FFF" w:rsidRDefault="00E37113" w:rsidP="00E37113">
      <w:pPr>
        <w:pStyle w:val="PL"/>
        <w:rPr>
          <w:lang w:val="en-US" w:eastAsia="es-ES"/>
        </w:rPr>
      </w:pPr>
      <w:r w:rsidRPr="00110FFF">
        <w:rPr>
          <w:lang w:val="en-US" w:eastAsia="es-ES"/>
        </w:rPr>
        <w:t xml:space="preserve">          $ref: 'TS29514_Npcf_PolicyAuthorization.yaml#/components/schemas/FlowDescription'</w:t>
      </w:r>
    </w:p>
    <w:p w14:paraId="05D1C39F" w14:textId="77777777" w:rsidR="00E37113" w:rsidRPr="00110FFF" w:rsidRDefault="00E37113" w:rsidP="00E37113">
      <w:pPr>
        <w:pStyle w:val="PL"/>
        <w:rPr>
          <w:lang w:val="en-US" w:eastAsia="es-ES"/>
        </w:rPr>
      </w:pPr>
      <w:r w:rsidRPr="00110FFF">
        <w:rPr>
          <w:lang w:val="en-US" w:eastAsia="es-ES"/>
        </w:rPr>
        <w:t xml:space="preserve">        appId:</w:t>
      </w:r>
    </w:p>
    <w:p w14:paraId="5B4A6B33" w14:textId="77777777" w:rsidR="00E37113" w:rsidRPr="00110FFF" w:rsidRDefault="00E37113" w:rsidP="00E37113">
      <w:pPr>
        <w:pStyle w:val="PL"/>
        <w:rPr>
          <w:lang w:val="en-US" w:eastAsia="es-ES"/>
        </w:rPr>
      </w:pPr>
      <w:r w:rsidRPr="00110FFF">
        <w:rPr>
          <w:lang w:val="en-US" w:eastAsia="es-ES"/>
        </w:rPr>
        <w:t xml:space="preserve">          $ref: 'TS29571_CommonData.yaml#/components/schemas/ApplicationId'</w:t>
      </w:r>
    </w:p>
    <w:p w14:paraId="50FF6575" w14:textId="77777777" w:rsidR="00E37113" w:rsidRPr="00110FFF" w:rsidRDefault="00E37113" w:rsidP="00E37113">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E422DA" w14:textId="77777777" w:rsidR="00E37113" w:rsidRPr="00110FFF" w:rsidRDefault="00E37113" w:rsidP="00E37113">
      <w:pPr>
        <w:pStyle w:val="PL"/>
        <w:rPr>
          <w:lang w:val="en-US" w:eastAsia="es-ES"/>
        </w:rPr>
      </w:pPr>
      <w:r w:rsidRPr="00110FFF">
        <w:rPr>
          <w:lang w:val="en-US" w:eastAsia="es-ES"/>
        </w:rPr>
        <w:t xml:space="preserve">          type: array</w:t>
      </w:r>
    </w:p>
    <w:p w14:paraId="7B19EDDE" w14:textId="77777777" w:rsidR="00E37113" w:rsidRPr="00110FFF" w:rsidRDefault="00E37113" w:rsidP="00E37113">
      <w:pPr>
        <w:pStyle w:val="PL"/>
        <w:rPr>
          <w:lang w:val="en-US" w:eastAsia="es-ES"/>
        </w:rPr>
      </w:pPr>
      <w:r w:rsidRPr="00110FFF">
        <w:rPr>
          <w:lang w:val="en-US" w:eastAsia="es-ES"/>
        </w:rPr>
        <w:t xml:space="preserve">          items:</w:t>
      </w:r>
    </w:p>
    <w:p w14:paraId="2CC75469"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5FE163C" w14:textId="77777777" w:rsidR="00E37113" w:rsidRPr="00110FFF" w:rsidRDefault="00E37113" w:rsidP="00E37113">
      <w:pPr>
        <w:pStyle w:val="PL"/>
        <w:rPr>
          <w:lang w:val="en-US" w:eastAsia="es-ES"/>
        </w:rPr>
      </w:pPr>
      <w:r w:rsidRPr="00110FFF">
        <w:rPr>
          <w:lang w:val="en-US" w:eastAsia="es-ES"/>
        </w:rPr>
        <w:t xml:space="preserve">          minItems: 1</w:t>
      </w:r>
    </w:p>
    <w:p w14:paraId="2FA7F0B0" w14:textId="77777777" w:rsidR="00E37113" w:rsidRPr="00110FFF" w:rsidRDefault="00E37113" w:rsidP="00E37113">
      <w:pPr>
        <w:pStyle w:val="PL"/>
        <w:rPr>
          <w:lang w:val="en-US" w:eastAsia="es-ES"/>
        </w:rPr>
      </w:pPr>
      <w:r w:rsidRPr="00110FFF">
        <w:rPr>
          <w:lang w:val="en-US" w:eastAsia="es-ES"/>
        </w:rPr>
        <w:t xml:space="preserve">      required:</w:t>
      </w:r>
    </w:p>
    <w:p w14:paraId="58C95133" w14:textId="77777777" w:rsidR="00E37113" w:rsidRDefault="00E37113" w:rsidP="00E37113">
      <w:pPr>
        <w:pStyle w:val="PL"/>
        <w:rPr>
          <w:lang w:val="en-US" w:eastAsia="es-ES"/>
        </w:rPr>
      </w:pPr>
      <w:r w:rsidRPr="00110FFF">
        <w:rPr>
          <w:lang w:val="en-US" w:eastAsia="es-ES"/>
        </w:rPr>
        <w:t xml:space="preserve">        - dataUsage</w:t>
      </w:r>
    </w:p>
    <w:p w14:paraId="3E3CF362" w14:textId="77777777" w:rsidR="00E37113" w:rsidRDefault="00E37113" w:rsidP="00E37113">
      <w:pPr>
        <w:pStyle w:val="PL"/>
        <w:rPr>
          <w:lang w:val="en-US" w:eastAsia="es-ES"/>
        </w:rPr>
      </w:pPr>
      <w:r>
        <w:rPr>
          <w:lang w:val="en-US" w:eastAsia="es-ES"/>
        </w:rPr>
        <w:t xml:space="preserve">    CollectiveBehaviourFilter:</w:t>
      </w:r>
    </w:p>
    <w:p w14:paraId="4351D8FC"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FE01FB" w14:textId="77777777" w:rsidR="00E37113" w:rsidRDefault="00E37113" w:rsidP="00E37113">
      <w:pPr>
        <w:pStyle w:val="PL"/>
        <w:rPr>
          <w:lang w:val="en-US" w:eastAsia="es-ES"/>
        </w:rPr>
      </w:pPr>
      <w:r>
        <w:rPr>
          <w:lang w:val="en-US" w:eastAsia="es-ES"/>
        </w:rPr>
        <w:t xml:space="preserve">      type: object</w:t>
      </w:r>
    </w:p>
    <w:p w14:paraId="6C9ECA21" w14:textId="77777777" w:rsidR="00E37113" w:rsidRDefault="00E37113" w:rsidP="00E37113">
      <w:pPr>
        <w:pStyle w:val="PL"/>
        <w:rPr>
          <w:lang w:val="en-US" w:eastAsia="es-ES"/>
        </w:rPr>
      </w:pPr>
      <w:r>
        <w:rPr>
          <w:lang w:val="en-US" w:eastAsia="es-ES"/>
        </w:rPr>
        <w:t xml:space="preserve">      properties:</w:t>
      </w:r>
    </w:p>
    <w:p w14:paraId="22BD4CED"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33CDA2B" w14:textId="77777777" w:rsidR="00E37113" w:rsidRDefault="00E37113" w:rsidP="00E37113">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08A74B1"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AB98AC" w14:textId="77777777" w:rsidR="00E37113" w:rsidRDefault="00E37113" w:rsidP="00E37113">
      <w:pPr>
        <w:pStyle w:val="PL"/>
        <w:rPr>
          <w:lang w:val="en-US" w:eastAsia="es-ES"/>
        </w:rPr>
      </w:pPr>
      <w:r w:rsidRPr="0020300E">
        <w:rPr>
          <w:lang w:val="en-US" w:eastAsia="es-ES"/>
        </w:rPr>
        <w:t xml:space="preserve">          </w:t>
      </w:r>
      <w:r>
        <w:rPr>
          <w:lang w:val="en-US" w:eastAsia="es-ES"/>
        </w:rPr>
        <w:t>type: string</w:t>
      </w:r>
    </w:p>
    <w:p w14:paraId="640CC750" w14:textId="77777777" w:rsidR="00E37113" w:rsidRDefault="00E37113" w:rsidP="00E37113">
      <w:pPr>
        <w:pStyle w:val="PL"/>
        <w:rPr>
          <w:lang w:val="en-US" w:eastAsia="es-ES"/>
        </w:rPr>
      </w:pPr>
      <w:r>
        <w:rPr>
          <w:lang w:val="en-US" w:eastAsia="es-ES"/>
        </w:rPr>
        <w:t xml:space="preserve">          description: Value of the parameter type as in the type attribute.</w:t>
      </w:r>
    </w:p>
    <w:p w14:paraId="5947372E" w14:textId="77777777" w:rsidR="00E37113" w:rsidRPr="00D23A11" w:rsidRDefault="00E37113" w:rsidP="00E37113">
      <w:pPr>
        <w:pStyle w:val="PL"/>
        <w:rPr>
          <w:lang w:val="en-US" w:eastAsia="es-ES"/>
        </w:rPr>
      </w:pPr>
      <w:r w:rsidRPr="00D23A11">
        <w:rPr>
          <w:lang w:val="en-US" w:eastAsia="es-ES"/>
        </w:rPr>
        <w:t xml:space="preserve">        listOfUeInd:</w:t>
      </w:r>
    </w:p>
    <w:p w14:paraId="1C1CC7DD" w14:textId="77777777" w:rsidR="00E37113" w:rsidRPr="00D23A11" w:rsidRDefault="00E37113" w:rsidP="00E37113">
      <w:pPr>
        <w:pStyle w:val="PL"/>
        <w:rPr>
          <w:lang w:val="en-US" w:eastAsia="es-ES"/>
        </w:rPr>
      </w:pPr>
      <w:r w:rsidRPr="00D23A11">
        <w:rPr>
          <w:lang w:val="en-US" w:eastAsia="es-ES"/>
        </w:rPr>
        <w:t xml:space="preserve">          type: boolean</w:t>
      </w:r>
    </w:p>
    <w:p w14:paraId="172C2F32" w14:textId="77777777" w:rsidR="00E37113" w:rsidRPr="00056799" w:rsidRDefault="00E37113" w:rsidP="00E37113">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151B56B3" w14:textId="77777777" w:rsidR="00E37113" w:rsidRPr="00110FFF" w:rsidRDefault="00E37113" w:rsidP="00E37113">
      <w:pPr>
        <w:pStyle w:val="PL"/>
        <w:rPr>
          <w:lang w:val="en-US" w:eastAsia="es-ES"/>
        </w:rPr>
      </w:pPr>
      <w:r w:rsidRPr="00110FFF">
        <w:rPr>
          <w:lang w:val="en-US" w:eastAsia="es-ES"/>
        </w:rPr>
        <w:t xml:space="preserve">      required:</w:t>
      </w:r>
    </w:p>
    <w:p w14:paraId="54D9DA15" w14:textId="77777777" w:rsidR="00E37113" w:rsidRDefault="00E37113" w:rsidP="00E37113">
      <w:pPr>
        <w:pStyle w:val="PL"/>
        <w:rPr>
          <w:lang w:val="en-US" w:eastAsia="es-ES"/>
        </w:rPr>
      </w:pPr>
      <w:r>
        <w:rPr>
          <w:lang w:val="en-US" w:eastAsia="es-ES"/>
        </w:rPr>
        <w:t xml:space="preserve">        - type</w:t>
      </w:r>
    </w:p>
    <w:p w14:paraId="4490354A" w14:textId="77777777" w:rsidR="00E37113" w:rsidRDefault="00E37113" w:rsidP="00E37113">
      <w:pPr>
        <w:pStyle w:val="PL"/>
        <w:rPr>
          <w:lang w:val="en-US" w:eastAsia="es-ES"/>
        </w:rPr>
      </w:pPr>
      <w:r>
        <w:rPr>
          <w:lang w:val="en-US" w:eastAsia="es-ES"/>
        </w:rPr>
        <w:t xml:space="preserve">        - value</w:t>
      </w:r>
    </w:p>
    <w:p w14:paraId="6B5933AB" w14:textId="77777777" w:rsidR="00E37113" w:rsidRDefault="00E37113" w:rsidP="00E37113">
      <w:pPr>
        <w:pStyle w:val="PL"/>
        <w:rPr>
          <w:lang w:val="en-US" w:eastAsia="es-ES"/>
        </w:rPr>
      </w:pPr>
      <w:r>
        <w:rPr>
          <w:lang w:val="en-US" w:eastAsia="es-ES"/>
        </w:rPr>
        <w:t xml:space="preserve">    CollectiveBehaviourInfo:</w:t>
      </w:r>
    </w:p>
    <w:p w14:paraId="58201484"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BFED49" w14:textId="77777777" w:rsidR="00E37113" w:rsidRDefault="00E37113" w:rsidP="00E37113">
      <w:pPr>
        <w:pStyle w:val="PL"/>
        <w:rPr>
          <w:lang w:val="en-US" w:eastAsia="es-ES"/>
        </w:rPr>
      </w:pPr>
      <w:r>
        <w:rPr>
          <w:lang w:val="en-US" w:eastAsia="es-ES"/>
        </w:rPr>
        <w:t xml:space="preserve">      type: object</w:t>
      </w:r>
    </w:p>
    <w:p w14:paraId="1AFEE17D" w14:textId="77777777" w:rsidR="00E37113" w:rsidRDefault="00E37113" w:rsidP="00E37113">
      <w:pPr>
        <w:pStyle w:val="PL"/>
        <w:rPr>
          <w:lang w:val="en-US" w:eastAsia="es-ES"/>
        </w:rPr>
      </w:pPr>
      <w:r>
        <w:rPr>
          <w:lang w:val="en-US" w:eastAsia="es-ES"/>
        </w:rPr>
        <w:t xml:space="preserve">      properties:</w:t>
      </w:r>
    </w:p>
    <w:p w14:paraId="3F1D3554" w14:textId="77777777" w:rsidR="00E37113" w:rsidRDefault="00E37113" w:rsidP="00E37113">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E93A4D7" w14:textId="77777777" w:rsidR="00E37113" w:rsidRPr="00110FFF" w:rsidRDefault="00E37113" w:rsidP="00E37113">
      <w:pPr>
        <w:pStyle w:val="PL"/>
        <w:rPr>
          <w:lang w:val="en-US" w:eastAsia="es-ES"/>
        </w:rPr>
      </w:pPr>
      <w:r w:rsidRPr="00110FFF">
        <w:rPr>
          <w:lang w:val="en-US" w:eastAsia="es-ES"/>
        </w:rPr>
        <w:t xml:space="preserve">          type: array</w:t>
      </w:r>
    </w:p>
    <w:p w14:paraId="6127B753" w14:textId="77777777" w:rsidR="00E37113" w:rsidRPr="00110FFF" w:rsidRDefault="00E37113" w:rsidP="00E37113">
      <w:pPr>
        <w:pStyle w:val="PL"/>
        <w:rPr>
          <w:lang w:val="en-US" w:eastAsia="es-ES"/>
        </w:rPr>
      </w:pPr>
      <w:r w:rsidRPr="00110FFF">
        <w:rPr>
          <w:lang w:val="en-US" w:eastAsia="es-ES"/>
        </w:rPr>
        <w:t xml:space="preserve">          items:</w:t>
      </w:r>
    </w:p>
    <w:p w14:paraId="4BB0E895"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D77884" w14:textId="77777777" w:rsidR="00E37113" w:rsidRDefault="00E37113" w:rsidP="00E37113">
      <w:pPr>
        <w:pStyle w:val="PL"/>
        <w:rPr>
          <w:lang w:val="en-US" w:eastAsia="es-ES"/>
        </w:rPr>
      </w:pPr>
      <w:r w:rsidRPr="00110FFF">
        <w:rPr>
          <w:lang w:val="en-US" w:eastAsia="es-ES"/>
        </w:rPr>
        <w:t xml:space="preserve">          minItems: 1</w:t>
      </w:r>
    </w:p>
    <w:p w14:paraId="5137385E"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E7A54E0" w14:textId="77777777" w:rsidR="00E37113" w:rsidRDefault="00E37113" w:rsidP="00E37113">
      <w:pPr>
        <w:pStyle w:val="PL"/>
        <w:rPr>
          <w:lang w:val="en-US" w:eastAsia="es-ES"/>
        </w:rPr>
      </w:pPr>
      <w:r w:rsidRPr="0020300E">
        <w:rPr>
          <w:lang w:val="en-US" w:eastAsia="es-ES"/>
        </w:rPr>
        <w:t xml:space="preserve">          </w:t>
      </w:r>
      <w:r>
        <w:rPr>
          <w:lang w:val="en-US" w:eastAsia="es-ES"/>
        </w:rPr>
        <w:t>type: integer</w:t>
      </w:r>
    </w:p>
    <w:p w14:paraId="4616F057" w14:textId="77777777" w:rsidR="00E37113" w:rsidRDefault="00E37113" w:rsidP="00E37113">
      <w:pPr>
        <w:pStyle w:val="PL"/>
        <w:rPr>
          <w:lang w:val="en-US" w:eastAsia="es-ES"/>
        </w:rPr>
      </w:pPr>
      <w:r>
        <w:rPr>
          <w:lang w:val="en-US" w:eastAsia="es-ES"/>
        </w:rPr>
        <w:t xml:space="preserve">          description: Total number of UEs that fulfil a collective within the area of interest.</w:t>
      </w:r>
    </w:p>
    <w:p w14:paraId="790F00B6"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9B2E6B" w14:textId="77777777" w:rsidR="00E37113" w:rsidRDefault="00E37113" w:rsidP="00E37113">
      <w:pPr>
        <w:pStyle w:val="PL"/>
      </w:pPr>
      <w:r>
        <w:t xml:space="preserve">          type: array</w:t>
      </w:r>
    </w:p>
    <w:p w14:paraId="0F5092B8" w14:textId="77777777" w:rsidR="00E37113" w:rsidRDefault="00E37113" w:rsidP="00E37113">
      <w:pPr>
        <w:pStyle w:val="PL"/>
      </w:pPr>
      <w:r>
        <w:lastRenderedPageBreak/>
        <w:t xml:space="preserve">          items:</w:t>
      </w:r>
    </w:p>
    <w:p w14:paraId="21195A23" w14:textId="77777777" w:rsidR="00E37113" w:rsidRDefault="00E37113" w:rsidP="00E37113">
      <w:pPr>
        <w:pStyle w:val="PL"/>
      </w:pPr>
      <w:r>
        <w:t xml:space="preserve">            $ref: '</w:t>
      </w:r>
      <w:r>
        <w:rPr>
          <w:lang w:val="en-US" w:eastAsia="es-ES"/>
        </w:rPr>
        <w:t>TS29571_CommonData.yaml</w:t>
      </w:r>
      <w:r>
        <w:t>#/components/schemas/ApplicationId'</w:t>
      </w:r>
    </w:p>
    <w:p w14:paraId="64A3BA84" w14:textId="77777777" w:rsidR="00E37113" w:rsidRDefault="00E37113" w:rsidP="00E37113">
      <w:pPr>
        <w:pStyle w:val="PL"/>
        <w:rPr>
          <w:lang w:val="en-US" w:eastAsia="es-ES"/>
        </w:rPr>
      </w:pPr>
      <w:r>
        <w:t xml:space="preserve">          minItems: 1</w:t>
      </w:r>
    </w:p>
    <w:p w14:paraId="783756EE" w14:textId="77777777" w:rsidR="00E37113" w:rsidRPr="0020300E" w:rsidRDefault="00E37113" w:rsidP="00E37113">
      <w:pPr>
        <w:pStyle w:val="PL"/>
        <w:rPr>
          <w:lang w:val="en-US" w:eastAsia="es-ES"/>
        </w:rPr>
      </w:pPr>
      <w:r>
        <w:rPr>
          <w:lang w:val="en-US" w:eastAsia="es-ES"/>
        </w:rPr>
        <w:t xml:space="preserve">        extUeIds</w:t>
      </w:r>
      <w:r w:rsidRPr="0020300E">
        <w:rPr>
          <w:lang w:val="en-US" w:eastAsia="es-ES"/>
        </w:rPr>
        <w:t>:</w:t>
      </w:r>
    </w:p>
    <w:p w14:paraId="7E0EE7C3" w14:textId="77777777" w:rsidR="00E37113" w:rsidRDefault="00E37113" w:rsidP="00E37113">
      <w:pPr>
        <w:pStyle w:val="PL"/>
      </w:pPr>
      <w:r>
        <w:t xml:space="preserve">          type: array</w:t>
      </w:r>
    </w:p>
    <w:p w14:paraId="1CDE150F" w14:textId="77777777" w:rsidR="00E37113" w:rsidRDefault="00E37113" w:rsidP="00E37113">
      <w:pPr>
        <w:pStyle w:val="PL"/>
      </w:pPr>
      <w:r>
        <w:t xml:space="preserve">          items:</w:t>
      </w:r>
    </w:p>
    <w:p w14:paraId="0EDAA59D" w14:textId="77777777" w:rsidR="00E37113" w:rsidRDefault="00E37113" w:rsidP="00E37113">
      <w:pPr>
        <w:pStyle w:val="PL"/>
      </w:pPr>
      <w:r>
        <w:t xml:space="preserve">            $ref: '</w:t>
      </w:r>
      <w:r>
        <w:rPr>
          <w:lang w:val="en-US" w:eastAsia="es-ES"/>
        </w:rPr>
        <w:t>TS29571_CommonData.yaml</w:t>
      </w:r>
      <w:r>
        <w:t>#/components/schemas/Gpsi'</w:t>
      </w:r>
    </w:p>
    <w:p w14:paraId="75101E3F" w14:textId="77777777" w:rsidR="00E37113" w:rsidRDefault="00E37113" w:rsidP="00E37113">
      <w:pPr>
        <w:pStyle w:val="PL"/>
        <w:rPr>
          <w:lang w:val="en-US" w:eastAsia="es-ES"/>
        </w:rPr>
      </w:pPr>
      <w:r>
        <w:t xml:space="preserve">          minItems: 1</w:t>
      </w:r>
    </w:p>
    <w:p w14:paraId="06654928" w14:textId="77777777" w:rsidR="00E37113" w:rsidRPr="0020300E" w:rsidRDefault="00E37113" w:rsidP="00E37113">
      <w:pPr>
        <w:pStyle w:val="PL"/>
        <w:rPr>
          <w:lang w:val="en-US" w:eastAsia="es-ES"/>
        </w:rPr>
      </w:pPr>
      <w:r>
        <w:rPr>
          <w:lang w:val="en-US" w:eastAsia="es-ES"/>
        </w:rPr>
        <w:t xml:space="preserve">        ueIds</w:t>
      </w:r>
      <w:r w:rsidRPr="0020300E">
        <w:rPr>
          <w:lang w:val="en-US" w:eastAsia="es-ES"/>
        </w:rPr>
        <w:t>:</w:t>
      </w:r>
    </w:p>
    <w:p w14:paraId="76B43727" w14:textId="77777777" w:rsidR="00E37113" w:rsidRDefault="00E37113" w:rsidP="00E37113">
      <w:pPr>
        <w:pStyle w:val="PL"/>
      </w:pPr>
      <w:r>
        <w:t xml:space="preserve">          type: array</w:t>
      </w:r>
    </w:p>
    <w:p w14:paraId="7AB4D923" w14:textId="77777777" w:rsidR="00E37113" w:rsidRDefault="00E37113" w:rsidP="00E37113">
      <w:pPr>
        <w:pStyle w:val="PL"/>
      </w:pPr>
      <w:r>
        <w:t xml:space="preserve">          items:</w:t>
      </w:r>
    </w:p>
    <w:p w14:paraId="06FB0B3B" w14:textId="77777777" w:rsidR="00E37113" w:rsidRDefault="00E37113" w:rsidP="00E37113">
      <w:pPr>
        <w:pStyle w:val="PL"/>
      </w:pPr>
      <w:r>
        <w:t xml:space="preserve">            $ref: '</w:t>
      </w:r>
      <w:r>
        <w:rPr>
          <w:lang w:val="en-US" w:eastAsia="es-ES"/>
        </w:rPr>
        <w:t>TS29571_CommonData.yaml</w:t>
      </w:r>
      <w:r>
        <w:t>#/components/schemas/Supi'</w:t>
      </w:r>
    </w:p>
    <w:p w14:paraId="67EA7F1E" w14:textId="77777777" w:rsidR="00E37113" w:rsidRPr="00110FFF" w:rsidRDefault="00E37113" w:rsidP="00E37113">
      <w:pPr>
        <w:pStyle w:val="PL"/>
        <w:rPr>
          <w:lang w:val="en-US" w:eastAsia="es-ES"/>
        </w:rPr>
      </w:pPr>
      <w:r>
        <w:t xml:space="preserve">          minItems: 1</w:t>
      </w:r>
    </w:p>
    <w:p w14:paraId="2A1B93F1" w14:textId="77777777" w:rsidR="00E37113" w:rsidRPr="00110FFF" w:rsidRDefault="00E37113" w:rsidP="00E37113">
      <w:pPr>
        <w:pStyle w:val="PL"/>
        <w:rPr>
          <w:lang w:val="en-US" w:eastAsia="es-ES"/>
        </w:rPr>
      </w:pPr>
      <w:r w:rsidRPr="00110FFF">
        <w:rPr>
          <w:lang w:val="en-US" w:eastAsia="es-ES"/>
        </w:rPr>
        <w:t xml:space="preserve">      required:</w:t>
      </w:r>
    </w:p>
    <w:p w14:paraId="7F07498E" w14:textId="77777777" w:rsidR="00E37113" w:rsidRDefault="00E37113" w:rsidP="00E37113">
      <w:pPr>
        <w:pStyle w:val="PL"/>
        <w:rPr>
          <w:lang w:val="en-US" w:eastAsia="es-ES"/>
        </w:rPr>
      </w:pPr>
      <w:r>
        <w:rPr>
          <w:lang w:val="en-US" w:eastAsia="es-ES"/>
        </w:rPr>
        <w:t xml:space="preserve">        - colAttrib</w:t>
      </w:r>
    </w:p>
    <w:p w14:paraId="559DD7F4" w14:textId="77777777" w:rsidR="00E37113" w:rsidRDefault="00E37113" w:rsidP="00E37113">
      <w:pPr>
        <w:pStyle w:val="PL"/>
        <w:rPr>
          <w:rFonts w:eastAsia="DengXian"/>
        </w:rPr>
      </w:pPr>
      <w:r>
        <w:rPr>
          <w:rFonts w:eastAsia="DengXian"/>
        </w:rPr>
        <w:t xml:space="preserve">      oneOf:</w:t>
      </w:r>
    </w:p>
    <w:p w14:paraId="23727FCA" w14:textId="77777777" w:rsidR="00E37113" w:rsidRDefault="00E37113" w:rsidP="00E37113">
      <w:pPr>
        <w:pStyle w:val="PL"/>
        <w:rPr>
          <w:rFonts w:eastAsia="DengXian"/>
        </w:rPr>
      </w:pPr>
      <w:r>
        <w:rPr>
          <w:rFonts w:eastAsia="DengXian"/>
        </w:rPr>
        <w:t xml:space="preserve">        - required: [extUeIds]</w:t>
      </w:r>
    </w:p>
    <w:p w14:paraId="7A9D1B2E" w14:textId="77777777" w:rsidR="00E37113" w:rsidRDefault="00E37113" w:rsidP="00E37113">
      <w:pPr>
        <w:pStyle w:val="PL"/>
        <w:rPr>
          <w:lang w:val="en-US" w:eastAsia="es-ES"/>
        </w:rPr>
      </w:pPr>
      <w:r>
        <w:rPr>
          <w:rFonts w:eastAsia="DengXian"/>
        </w:rPr>
        <w:t xml:space="preserve">        - required: [ueIds]</w:t>
      </w:r>
    </w:p>
    <w:p w14:paraId="7828B9C1" w14:textId="77777777" w:rsidR="00E37113" w:rsidRDefault="00E37113" w:rsidP="00E37113">
      <w:pPr>
        <w:pStyle w:val="PL"/>
        <w:rPr>
          <w:lang w:eastAsia="es-ES"/>
        </w:rPr>
      </w:pPr>
      <w:r>
        <w:rPr>
          <w:lang w:eastAsia="es-ES"/>
        </w:rPr>
        <w:t xml:space="preserve">    PerUeAttribute:</w:t>
      </w:r>
    </w:p>
    <w:p w14:paraId="4D6B1FAB" w14:textId="77777777" w:rsidR="00E37113" w:rsidRDefault="00E37113" w:rsidP="00E37113">
      <w:pPr>
        <w:pStyle w:val="PL"/>
        <w:rPr>
          <w:lang w:eastAsia="es-ES"/>
        </w:rPr>
      </w:pPr>
      <w:r>
        <w:rPr>
          <w:lang w:eastAsia="es-ES"/>
        </w:rPr>
        <w:t xml:space="preserve">      description: UE application data collected per UE.</w:t>
      </w:r>
    </w:p>
    <w:p w14:paraId="21AAB505" w14:textId="77777777" w:rsidR="00E37113" w:rsidRDefault="00E37113" w:rsidP="00E37113">
      <w:pPr>
        <w:pStyle w:val="PL"/>
        <w:rPr>
          <w:lang w:eastAsia="es-ES"/>
        </w:rPr>
      </w:pPr>
      <w:r>
        <w:rPr>
          <w:lang w:eastAsia="es-ES"/>
        </w:rPr>
        <w:t xml:space="preserve">      type: object</w:t>
      </w:r>
    </w:p>
    <w:p w14:paraId="2CEF48C0" w14:textId="77777777" w:rsidR="00E37113" w:rsidRDefault="00E37113" w:rsidP="00E37113">
      <w:pPr>
        <w:pStyle w:val="PL"/>
        <w:rPr>
          <w:lang w:eastAsia="es-ES"/>
        </w:rPr>
      </w:pPr>
      <w:r>
        <w:rPr>
          <w:lang w:eastAsia="es-ES"/>
        </w:rPr>
        <w:t xml:space="preserve">      properties:</w:t>
      </w:r>
    </w:p>
    <w:p w14:paraId="72C6AF9C" w14:textId="77777777" w:rsidR="00E37113" w:rsidRDefault="00E37113" w:rsidP="00E37113">
      <w:pPr>
        <w:pStyle w:val="PL"/>
        <w:rPr>
          <w:lang w:eastAsia="es-ES"/>
        </w:rPr>
      </w:pPr>
      <w:r>
        <w:rPr>
          <w:lang w:eastAsia="es-ES"/>
        </w:rPr>
        <w:t xml:space="preserve">        ueDest:</w:t>
      </w:r>
    </w:p>
    <w:p w14:paraId="4B4BE6E9" w14:textId="77777777" w:rsidR="00E37113" w:rsidRDefault="00E37113" w:rsidP="00E37113">
      <w:pPr>
        <w:pStyle w:val="PL"/>
        <w:rPr>
          <w:lang w:eastAsia="es-ES"/>
        </w:rPr>
      </w:pPr>
      <w:r>
        <w:rPr>
          <w:lang w:eastAsia="es-ES"/>
        </w:rPr>
        <w:t xml:space="preserve">          $ref: 'TS29122_CommonData.yaml#/components/schemas/LocationArea5G'</w:t>
      </w:r>
    </w:p>
    <w:p w14:paraId="39E66092" w14:textId="77777777" w:rsidR="00E37113" w:rsidRDefault="00E37113" w:rsidP="00E37113">
      <w:pPr>
        <w:pStyle w:val="PL"/>
        <w:rPr>
          <w:lang w:eastAsia="es-ES"/>
        </w:rPr>
      </w:pPr>
      <w:r>
        <w:rPr>
          <w:lang w:eastAsia="es-ES"/>
        </w:rPr>
        <w:t xml:space="preserve">        route:</w:t>
      </w:r>
    </w:p>
    <w:p w14:paraId="56139868" w14:textId="77777777" w:rsidR="00E37113" w:rsidRDefault="00E37113" w:rsidP="00E37113">
      <w:pPr>
        <w:pStyle w:val="PL"/>
        <w:rPr>
          <w:lang w:eastAsia="es-ES"/>
        </w:rPr>
      </w:pPr>
      <w:r>
        <w:rPr>
          <w:lang w:eastAsia="es-ES"/>
        </w:rPr>
        <w:t xml:space="preserve">          type: string</w:t>
      </w:r>
    </w:p>
    <w:p w14:paraId="48CA9FAD" w14:textId="77777777" w:rsidR="00E37113" w:rsidRDefault="00E37113" w:rsidP="00E37113">
      <w:pPr>
        <w:pStyle w:val="PL"/>
        <w:rPr>
          <w:lang w:eastAsia="es-ES"/>
        </w:rPr>
      </w:pPr>
      <w:r>
        <w:rPr>
          <w:lang w:eastAsia="es-ES"/>
        </w:rPr>
        <w:t xml:space="preserve">        avgSpeed:</w:t>
      </w:r>
    </w:p>
    <w:p w14:paraId="205C9E25" w14:textId="77777777" w:rsidR="00E37113" w:rsidRDefault="00E37113" w:rsidP="00E37113">
      <w:pPr>
        <w:pStyle w:val="PL"/>
        <w:rPr>
          <w:lang w:eastAsia="es-ES"/>
        </w:rPr>
      </w:pPr>
      <w:r>
        <w:rPr>
          <w:lang w:eastAsia="es-ES"/>
        </w:rPr>
        <w:t xml:space="preserve">          $ref: 'TS29571_CommonData.yaml#/components/schemas/BitRate'</w:t>
      </w:r>
    </w:p>
    <w:p w14:paraId="1C2BB34E" w14:textId="77777777" w:rsidR="00E37113" w:rsidRDefault="00E37113" w:rsidP="00E37113">
      <w:pPr>
        <w:pStyle w:val="PL"/>
        <w:rPr>
          <w:lang w:eastAsia="es-ES"/>
        </w:rPr>
      </w:pPr>
      <w:r>
        <w:rPr>
          <w:lang w:eastAsia="es-ES"/>
        </w:rPr>
        <w:t xml:space="preserve">        timeOfArrival:</w:t>
      </w:r>
    </w:p>
    <w:p w14:paraId="538A8436" w14:textId="77777777" w:rsidR="00E37113" w:rsidRDefault="00E37113" w:rsidP="00E37113">
      <w:pPr>
        <w:pStyle w:val="PL"/>
        <w:rPr>
          <w:lang w:eastAsia="es-ES"/>
        </w:rPr>
      </w:pPr>
      <w:r>
        <w:rPr>
          <w:lang w:eastAsia="es-ES"/>
        </w:rPr>
        <w:t xml:space="preserve">          $ref: 'TS29571_CommonData.yaml#/components/schemas/DateTime'</w:t>
      </w:r>
    </w:p>
    <w:p w14:paraId="2590A4D1" w14:textId="5D9628D0" w:rsidR="00F604DF" w:rsidRDefault="00F604DF" w:rsidP="00F604DF">
      <w:pPr>
        <w:pStyle w:val="PL"/>
        <w:rPr>
          <w:ins w:id="297" w:author="Maria Liang" w:date="2022-05-05T17:03:00Z"/>
          <w:lang w:eastAsia="es-ES"/>
        </w:rPr>
      </w:pPr>
      <w:ins w:id="298" w:author="Maria Liang" w:date="2022-05-05T17:03:00Z">
        <w:r>
          <w:rPr>
            <w:lang w:eastAsia="es-ES"/>
          </w:rPr>
          <w:t xml:space="preserve">    </w:t>
        </w:r>
      </w:ins>
      <w:ins w:id="299" w:author="Maria Liang" w:date="2022-05-05T17:27:00Z">
        <w:r w:rsidR="005D5BE1">
          <w:rPr>
            <w:lang w:eastAsia="es-ES"/>
          </w:rPr>
          <w:t>ChargPolicy</w:t>
        </w:r>
      </w:ins>
      <w:ins w:id="300" w:author="Maria Liang" w:date="2022-05-05T17:14:00Z">
        <w:r w:rsidR="00212E78">
          <w:rPr>
            <w:lang w:eastAsia="es-ES"/>
          </w:rPr>
          <w:t>Invocation</w:t>
        </w:r>
      </w:ins>
      <w:ins w:id="301" w:author="Maria Liang" w:date="2022-05-05T17:03:00Z">
        <w:r>
          <w:rPr>
            <w:lang w:eastAsia="es-ES"/>
          </w:rPr>
          <w:t>Collection:</w:t>
        </w:r>
      </w:ins>
    </w:p>
    <w:p w14:paraId="390FB26E" w14:textId="1AEA23EA" w:rsidR="00F604DF" w:rsidRDefault="00F604DF" w:rsidP="00F604DF">
      <w:pPr>
        <w:pStyle w:val="PL"/>
        <w:rPr>
          <w:ins w:id="302" w:author="Maria Liang" w:date="2022-05-05T17:03:00Z"/>
          <w:lang w:eastAsia="es-ES"/>
        </w:rPr>
      </w:pPr>
      <w:ins w:id="303" w:author="Maria Liang" w:date="2022-05-05T17:03:00Z">
        <w:r>
          <w:rPr>
            <w:lang w:eastAsia="es-ES"/>
          </w:rPr>
          <w:t xml:space="preserve">      description: Contains </w:t>
        </w:r>
      </w:ins>
      <w:ins w:id="304" w:author="Maria Liang" w:date="2022-05-05T17:27:00Z">
        <w:r w:rsidR="005D5BE1">
          <w:rPr>
            <w:lang w:eastAsia="es-ES"/>
          </w:rPr>
          <w:t>Ch</w:t>
        </w:r>
      </w:ins>
      <w:ins w:id="305" w:author="Maria Liang" w:date="2022-05-05T17:28:00Z">
        <w:r w:rsidR="005D5BE1">
          <w:rPr>
            <w:lang w:eastAsia="es-ES"/>
          </w:rPr>
          <w:t>arging and Policy</w:t>
        </w:r>
      </w:ins>
      <w:ins w:id="306" w:author="Maria Liang" w:date="2022-05-05T17:14:00Z">
        <w:r w:rsidR="00212E78">
          <w:rPr>
            <w:lang w:eastAsia="es-ES"/>
          </w:rPr>
          <w:t xml:space="preserve"> invocations</w:t>
        </w:r>
      </w:ins>
      <w:ins w:id="307" w:author="Maria Liang" w:date="2022-05-05T17:03:00Z">
        <w:r>
          <w:rPr>
            <w:lang w:eastAsia="es-ES"/>
          </w:rPr>
          <w:t xml:space="preserve"> collected for an UE Application via AF.</w:t>
        </w:r>
      </w:ins>
    </w:p>
    <w:p w14:paraId="2A3CEAE6" w14:textId="77777777" w:rsidR="00F604DF" w:rsidRDefault="00F604DF" w:rsidP="00F604DF">
      <w:pPr>
        <w:pStyle w:val="PL"/>
        <w:rPr>
          <w:ins w:id="308" w:author="Maria Liang" w:date="2022-05-05T17:03:00Z"/>
          <w:lang w:eastAsia="es-ES"/>
        </w:rPr>
      </w:pPr>
      <w:ins w:id="309" w:author="Maria Liang" w:date="2022-05-05T17:03:00Z">
        <w:r>
          <w:rPr>
            <w:lang w:eastAsia="es-ES"/>
          </w:rPr>
          <w:t xml:space="preserve">      type: object</w:t>
        </w:r>
      </w:ins>
    </w:p>
    <w:p w14:paraId="7E0C3139" w14:textId="77777777" w:rsidR="00F604DF" w:rsidRDefault="00F604DF" w:rsidP="00F604DF">
      <w:pPr>
        <w:pStyle w:val="PL"/>
        <w:rPr>
          <w:ins w:id="310" w:author="Maria Liang" w:date="2022-05-05T17:03:00Z"/>
          <w:lang w:eastAsia="es-ES"/>
        </w:rPr>
      </w:pPr>
      <w:ins w:id="311" w:author="Maria Liang" w:date="2022-05-05T17:03:00Z">
        <w:r>
          <w:rPr>
            <w:lang w:eastAsia="es-ES"/>
          </w:rPr>
          <w:t xml:space="preserve">      properties:</w:t>
        </w:r>
      </w:ins>
    </w:p>
    <w:p w14:paraId="34C95656" w14:textId="16576783" w:rsidR="00F604DF" w:rsidRDefault="00F604DF" w:rsidP="00F604DF">
      <w:pPr>
        <w:pStyle w:val="PL"/>
        <w:rPr>
          <w:ins w:id="312" w:author="Maria Liang" w:date="2022-05-05T17:03:00Z"/>
          <w:lang w:eastAsia="es-ES"/>
        </w:rPr>
      </w:pPr>
      <w:ins w:id="313" w:author="Maria Liang" w:date="2022-05-05T17:03:00Z">
        <w:r>
          <w:rPr>
            <w:lang w:eastAsia="es-ES"/>
          </w:rPr>
          <w:t xml:space="preserve">        </w:t>
        </w:r>
      </w:ins>
      <w:ins w:id="314" w:author="Maria Liang" w:date="2022-05-05T17:28:00Z">
        <w:r w:rsidR="005D5BE1">
          <w:rPr>
            <w:lang w:eastAsia="es-ES"/>
          </w:rPr>
          <w:t>chgPly</w:t>
        </w:r>
      </w:ins>
      <w:ins w:id="315" w:author="Maria Liang" w:date="2022-05-05T17:14:00Z">
        <w:r w:rsidR="000B5DF6">
          <w:rPr>
            <w:lang w:eastAsia="es-ES"/>
          </w:rPr>
          <w:t>Invocs</w:t>
        </w:r>
      </w:ins>
      <w:ins w:id="316" w:author="Maria Liang" w:date="2022-05-05T17:03:00Z">
        <w:r>
          <w:rPr>
            <w:lang w:eastAsia="es-ES"/>
          </w:rPr>
          <w:t>:</w:t>
        </w:r>
      </w:ins>
    </w:p>
    <w:p w14:paraId="2B01FA2F" w14:textId="77777777" w:rsidR="00F604DF" w:rsidRDefault="00F604DF" w:rsidP="00F604DF">
      <w:pPr>
        <w:pStyle w:val="PL"/>
        <w:rPr>
          <w:ins w:id="317" w:author="Maria Liang" w:date="2022-05-05T17:03:00Z"/>
          <w:lang w:eastAsia="es-ES"/>
        </w:rPr>
      </w:pPr>
      <w:ins w:id="318" w:author="Maria Liang" w:date="2022-05-05T17:03:00Z">
        <w:r>
          <w:rPr>
            <w:lang w:eastAsia="es-ES"/>
          </w:rPr>
          <w:t xml:space="preserve">          type: array</w:t>
        </w:r>
      </w:ins>
    </w:p>
    <w:p w14:paraId="05E7A7DB" w14:textId="77777777" w:rsidR="00F604DF" w:rsidRDefault="00F604DF" w:rsidP="00F604DF">
      <w:pPr>
        <w:pStyle w:val="PL"/>
        <w:rPr>
          <w:ins w:id="319" w:author="Maria Liang" w:date="2022-05-05T17:03:00Z"/>
          <w:lang w:eastAsia="es-ES"/>
        </w:rPr>
      </w:pPr>
      <w:ins w:id="320" w:author="Maria Liang" w:date="2022-05-05T17:03:00Z">
        <w:r>
          <w:rPr>
            <w:lang w:eastAsia="es-ES"/>
          </w:rPr>
          <w:t xml:space="preserve">          items:</w:t>
        </w:r>
      </w:ins>
    </w:p>
    <w:p w14:paraId="79388491" w14:textId="02B16EAD" w:rsidR="00FA4E79" w:rsidRDefault="00FA4E79" w:rsidP="00F604DF">
      <w:pPr>
        <w:pStyle w:val="PL"/>
        <w:rPr>
          <w:ins w:id="321" w:author="Maria Liang" w:date="2022-05-05T17:05:00Z"/>
          <w:lang w:eastAsia="es-ES"/>
        </w:rPr>
      </w:pPr>
      <w:ins w:id="322" w:author="Maria Liang" w:date="2022-05-05T17:05:00Z">
        <w:r w:rsidRPr="00FA4E79">
          <w:rPr>
            <w:lang w:eastAsia="es-ES"/>
          </w:rPr>
          <w:t xml:space="preserve">          </w:t>
        </w:r>
        <w:r>
          <w:rPr>
            <w:lang w:eastAsia="es-ES"/>
          </w:rPr>
          <w:t xml:space="preserve">  </w:t>
        </w:r>
        <w:r w:rsidRPr="00FA4E79">
          <w:rPr>
            <w:lang w:eastAsia="es-ES"/>
          </w:rPr>
          <w:t>type: string</w:t>
        </w:r>
      </w:ins>
    </w:p>
    <w:p w14:paraId="001AC895" w14:textId="55B0C313" w:rsidR="00F604DF" w:rsidRDefault="00F604DF" w:rsidP="00F604DF">
      <w:pPr>
        <w:pStyle w:val="PL"/>
        <w:rPr>
          <w:ins w:id="323" w:author="Maria Liang" w:date="2022-05-05T17:03:00Z"/>
          <w:lang w:eastAsia="es-ES"/>
        </w:rPr>
      </w:pPr>
      <w:ins w:id="324" w:author="Maria Liang" w:date="2022-05-05T17:03:00Z">
        <w:r>
          <w:rPr>
            <w:lang w:eastAsia="es-ES"/>
          </w:rPr>
          <w:t xml:space="preserve">          minItems: 1</w:t>
        </w:r>
      </w:ins>
    </w:p>
    <w:p w14:paraId="1E8DA56B" w14:textId="77777777" w:rsidR="00F604DF" w:rsidRDefault="00F604DF" w:rsidP="00F604DF">
      <w:pPr>
        <w:pStyle w:val="PL"/>
        <w:rPr>
          <w:ins w:id="325" w:author="Maria Liang" w:date="2022-05-05T17:03:00Z"/>
          <w:lang w:eastAsia="es-ES"/>
        </w:rPr>
      </w:pPr>
      <w:ins w:id="326" w:author="Maria Liang" w:date="2022-05-05T17:03:00Z">
        <w:r>
          <w:rPr>
            <w:lang w:eastAsia="es-ES"/>
          </w:rPr>
          <w:t xml:space="preserve">      required:</w:t>
        </w:r>
      </w:ins>
    </w:p>
    <w:p w14:paraId="3B0FB092" w14:textId="3455B0B1" w:rsidR="00F604DF" w:rsidRDefault="00F604DF" w:rsidP="00F604DF">
      <w:pPr>
        <w:pStyle w:val="PL"/>
        <w:rPr>
          <w:ins w:id="327" w:author="Maria Liang" w:date="2022-05-05T17:03:00Z"/>
          <w:lang w:eastAsia="es-ES"/>
        </w:rPr>
      </w:pPr>
      <w:ins w:id="328" w:author="Maria Liang" w:date="2022-05-05T17:03:00Z">
        <w:r>
          <w:rPr>
            <w:lang w:eastAsia="es-ES"/>
          </w:rPr>
          <w:t xml:space="preserve">        - </w:t>
        </w:r>
      </w:ins>
      <w:ins w:id="329" w:author="Maria Liang" w:date="2022-05-05T17:28:00Z">
        <w:r w:rsidR="005D5BE1">
          <w:rPr>
            <w:lang w:eastAsia="es-ES"/>
          </w:rPr>
          <w:t>chgPly</w:t>
        </w:r>
      </w:ins>
      <w:ins w:id="330" w:author="Maria Liang" w:date="2022-05-05T17:14:00Z">
        <w:r w:rsidR="000B5DF6">
          <w:rPr>
            <w:lang w:eastAsia="es-ES"/>
          </w:rPr>
          <w:t>Invoc</w:t>
        </w:r>
      </w:ins>
      <w:ins w:id="331" w:author="Maria Liang" w:date="2022-05-05T17:05:00Z">
        <w:r w:rsidR="00FA4E79">
          <w:rPr>
            <w:lang w:eastAsia="es-ES"/>
          </w:rPr>
          <w:t>s</w:t>
        </w:r>
      </w:ins>
    </w:p>
    <w:p w14:paraId="4FC722D8" w14:textId="77777777" w:rsidR="00F604DF" w:rsidRPr="00C252A6" w:rsidRDefault="00F604DF" w:rsidP="00E37113">
      <w:pPr>
        <w:pStyle w:val="PL"/>
        <w:rPr>
          <w:lang w:eastAsia="es-ES"/>
        </w:rPr>
      </w:pPr>
    </w:p>
    <w:p w14:paraId="66CC331E" w14:textId="77777777" w:rsidR="00E37113" w:rsidRDefault="00E37113" w:rsidP="00E37113">
      <w:pPr>
        <w:pStyle w:val="PL"/>
        <w:rPr>
          <w:lang w:val="en-US" w:eastAsia="es-ES"/>
        </w:rPr>
      </w:pPr>
      <w:r>
        <w:rPr>
          <w:lang w:val="en-US" w:eastAsia="es-ES"/>
        </w:rPr>
        <w:t># Simple data types and Enumerations</w:t>
      </w:r>
    </w:p>
    <w:p w14:paraId="42D20667" w14:textId="77777777" w:rsidR="00E37113" w:rsidRDefault="00E37113" w:rsidP="00E37113">
      <w:pPr>
        <w:pStyle w:val="PL"/>
        <w:rPr>
          <w:lang w:val="en-US" w:eastAsia="es-ES"/>
        </w:rPr>
      </w:pPr>
    </w:p>
    <w:p w14:paraId="0E4C649A" w14:textId="77777777" w:rsidR="00E37113" w:rsidRDefault="00E37113" w:rsidP="00E37113">
      <w:pPr>
        <w:pStyle w:val="PL"/>
        <w:rPr>
          <w:lang w:val="en-US" w:eastAsia="es-ES"/>
        </w:rPr>
      </w:pPr>
      <w:r>
        <w:rPr>
          <w:lang w:val="en-US" w:eastAsia="es-ES"/>
        </w:rPr>
        <w:t xml:space="preserve">    AfEvent:</w:t>
      </w:r>
    </w:p>
    <w:p w14:paraId="23BC30DA" w14:textId="77777777" w:rsidR="00E37113" w:rsidRDefault="00E37113" w:rsidP="00E37113">
      <w:pPr>
        <w:pStyle w:val="PL"/>
        <w:rPr>
          <w:rFonts w:eastAsia="Batang"/>
        </w:rPr>
      </w:pPr>
      <w:r>
        <w:rPr>
          <w:rFonts w:eastAsia="Batang"/>
        </w:rPr>
        <w:t xml:space="preserve">      description: Represents Application Events.</w:t>
      </w:r>
    </w:p>
    <w:p w14:paraId="05AAEAEC" w14:textId="77777777" w:rsidR="00E37113" w:rsidRDefault="00E37113" w:rsidP="00E37113">
      <w:pPr>
        <w:pStyle w:val="PL"/>
        <w:rPr>
          <w:lang w:val="en-US" w:eastAsia="es-ES"/>
        </w:rPr>
      </w:pPr>
      <w:r>
        <w:rPr>
          <w:lang w:val="en-US" w:eastAsia="es-ES"/>
        </w:rPr>
        <w:t xml:space="preserve">      anyOf:</w:t>
      </w:r>
    </w:p>
    <w:p w14:paraId="09031D67" w14:textId="77777777" w:rsidR="00E37113" w:rsidRDefault="00E37113" w:rsidP="00E37113">
      <w:pPr>
        <w:pStyle w:val="PL"/>
        <w:rPr>
          <w:lang w:val="en-US" w:eastAsia="es-ES"/>
        </w:rPr>
      </w:pPr>
      <w:r>
        <w:rPr>
          <w:lang w:val="en-US" w:eastAsia="es-ES"/>
        </w:rPr>
        <w:t xml:space="preserve">      - type: string</w:t>
      </w:r>
    </w:p>
    <w:p w14:paraId="578BBEB3" w14:textId="77777777" w:rsidR="00E37113" w:rsidRDefault="00E37113" w:rsidP="00E37113">
      <w:pPr>
        <w:pStyle w:val="PL"/>
        <w:rPr>
          <w:lang w:val="en-US" w:eastAsia="es-ES"/>
        </w:rPr>
      </w:pPr>
      <w:r>
        <w:rPr>
          <w:lang w:val="en-US" w:eastAsia="es-ES"/>
        </w:rPr>
        <w:t xml:space="preserve">        enum:</w:t>
      </w:r>
    </w:p>
    <w:p w14:paraId="271FC168" w14:textId="77777777" w:rsidR="00E37113" w:rsidRDefault="00E37113" w:rsidP="00E37113">
      <w:pPr>
        <w:pStyle w:val="PL"/>
        <w:rPr>
          <w:lang w:val="en-US" w:eastAsia="es-ES"/>
        </w:rPr>
      </w:pPr>
      <w:r>
        <w:rPr>
          <w:lang w:val="en-US" w:eastAsia="es-ES"/>
        </w:rPr>
        <w:t xml:space="preserve">          - </w:t>
      </w:r>
      <w:r>
        <w:t>SVC_EXPERIENCE</w:t>
      </w:r>
    </w:p>
    <w:p w14:paraId="084B673C" w14:textId="77777777" w:rsidR="00E37113" w:rsidRDefault="00E37113" w:rsidP="00E37113">
      <w:pPr>
        <w:pStyle w:val="PL"/>
        <w:rPr>
          <w:lang w:val="en-US" w:eastAsia="es-ES"/>
        </w:rPr>
      </w:pPr>
      <w:r>
        <w:rPr>
          <w:lang w:val="en-US" w:eastAsia="es-ES"/>
        </w:rPr>
        <w:t xml:space="preserve">          - </w:t>
      </w:r>
      <w:r>
        <w:t>UE_MOBILITY</w:t>
      </w:r>
    </w:p>
    <w:p w14:paraId="4FC421F7" w14:textId="77777777" w:rsidR="00E37113" w:rsidRDefault="00E37113" w:rsidP="00E37113">
      <w:pPr>
        <w:pStyle w:val="PL"/>
        <w:rPr>
          <w:lang w:val="en-US" w:eastAsia="es-ES"/>
        </w:rPr>
      </w:pPr>
      <w:r>
        <w:rPr>
          <w:lang w:val="en-US" w:eastAsia="es-ES"/>
        </w:rPr>
        <w:t xml:space="preserve">          - </w:t>
      </w:r>
      <w:r>
        <w:t>UE_COMM</w:t>
      </w:r>
    </w:p>
    <w:p w14:paraId="3257F146" w14:textId="77777777" w:rsidR="00E37113" w:rsidRDefault="00E37113" w:rsidP="00E37113">
      <w:pPr>
        <w:pStyle w:val="PL"/>
        <w:rPr>
          <w:lang w:val="en-US" w:eastAsia="es-ES"/>
        </w:rPr>
      </w:pPr>
      <w:r>
        <w:rPr>
          <w:lang w:val="en-US" w:eastAsia="es-ES"/>
        </w:rPr>
        <w:t xml:space="preserve">          - </w:t>
      </w:r>
      <w:r>
        <w:t>EXCEPTIONS</w:t>
      </w:r>
    </w:p>
    <w:p w14:paraId="72CFDD86" w14:textId="77777777" w:rsidR="00E37113" w:rsidRDefault="00E37113" w:rsidP="00E37113">
      <w:pPr>
        <w:pStyle w:val="PL"/>
        <w:rPr>
          <w:lang w:val="en-US" w:eastAsia="es-ES"/>
        </w:rPr>
      </w:pPr>
      <w:r>
        <w:rPr>
          <w:lang w:val="en-US" w:eastAsia="es-ES"/>
        </w:rPr>
        <w:t xml:space="preserve">          - USER_DATA_CONGESTION</w:t>
      </w:r>
    </w:p>
    <w:p w14:paraId="2B724861" w14:textId="77777777" w:rsidR="00E37113" w:rsidRDefault="00E37113" w:rsidP="00E37113">
      <w:pPr>
        <w:pStyle w:val="PL"/>
        <w:rPr>
          <w:lang w:eastAsia="zh-CN"/>
        </w:rPr>
      </w:pPr>
      <w:r>
        <w:rPr>
          <w:lang w:val="en-US" w:eastAsia="es-ES"/>
        </w:rPr>
        <w:t xml:space="preserve">          - </w:t>
      </w:r>
      <w:r>
        <w:rPr>
          <w:rFonts w:hint="eastAsia"/>
          <w:lang w:eastAsia="zh-CN"/>
        </w:rPr>
        <w:t>P</w:t>
      </w:r>
      <w:r>
        <w:rPr>
          <w:lang w:eastAsia="zh-CN"/>
        </w:rPr>
        <w:t>ERF_DATA</w:t>
      </w:r>
    </w:p>
    <w:p w14:paraId="5A4F7DE3" w14:textId="77777777" w:rsidR="00E37113" w:rsidRDefault="00E37113" w:rsidP="00E37113">
      <w:pPr>
        <w:pStyle w:val="PL"/>
        <w:rPr>
          <w:lang w:val="en-US" w:eastAsia="es-ES"/>
        </w:rPr>
      </w:pPr>
      <w:r>
        <w:rPr>
          <w:lang w:val="en-US" w:eastAsia="es-ES"/>
        </w:rPr>
        <w:t xml:space="preserve">          - DISPERSION</w:t>
      </w:r>
    </w:p>
    <w:p w14:paraId="369D66B3" w14:textId="77777777" w:rsidR="00E37113" w:rsidRDefault="00E37113" w:rsidP="00E37113">
      <w:pPr>
        <w:pStyle w:val="PL"/>
        <w:rPr>
          <w:lang w:val="en-US" w:eastAsia="es-ES"/>
        </w:rPr>
      </w:pPr>
      <w:r>
        <w:rPr>
          <w:lang w:val="en-US" w:eastAsia="es-ES"/>
        </w:rPr>
        <w:t xml:space="preserve">          - COLLECTIVE_BEHAVIOUR</w:t>
      </w:r>
    </w:p>
    <w:p w14:paraId="7B35FE39" w14:textId="016E76A5" w:rsidR="00F604DF" w:rsidRDefault="00F604DF" w:rsidP="00E37113">
      <w:pPr>
        <w:pStyle w:val="PL"/>
        <w:rPr>
          <w:ins w:id="332" w:author="Maria Liang" w:date="2022-05-05T17:01:00Z"/>
          <w:lang w:val="en-US" w:eastAsia="es-ES"/>
        </w:rPr>
      </w:pPr>
      <w:ins w:id="333" w:author="Maria Liang" w:date="2022-05-05T17:01:00Z">
        <w:r>
          <w:rPr>
            <w:lang w:val="en-US" w:eastAsia="es-ES"/>
          </w:rPr>
          <w:t xml:space="preserve">          - </w:t>
        </w:r>
      </w:ins>
      <w:ins w:id="334" w:author="Maria Liang" w:date="2022-05-05T17:27:00Z">
        <w:r w:rsidR="005D5BE1">
          <w:rPr>
            <w:lang w:val="en-US" w:eastAsia="es-ES"/>
          </w:rPr>
          <w:t>CHARGING</w:t>
        </w:r>
      </w:ins>
      <w:ins w:id="335" w:author="Maria Liang" w:date="2022-05-05T17:13:00Z">
        <w:r w:rsidR="00212E78" w:rsidRPr="00212E78">
          <w:rPr>
            <w:lang w:val="en-US" w:eastAsia="es-ES"/>
          </w:rPr>
          <w:t>_</w:t>
        </w:r>
      </w:ins>
      <w:ins w:id="336" w:author="Maria Liang" w:date="2022-05-05T17:27:00Z">
        <w:r w:rsidR="005D5BE1">
          <w:rPr>
            <w:lang w:val="en-US" w:eastAsia="es-ES"/>
          </w:rPr>
          <w:t>POLICY</w:t>
        </w:r>
      </w:ins>
      <w:ins w:id="337" w:author="Maria Liang" w:date="2022-05-05T17:13:00Z">
        <w:r w:rsidR="00212E78" w:rsidRPr="00212E78">
          <w:rPr>
            <w:lang w:val="en-US" w:eastAsia="es-ES"/>
          </w:rPr>
          <w:t>_INVOCATION</w:t>
        </w:r>
      </w:ins>
    </w:p>
    <w:p w14:paraId="4F79B6D2" w14:textId="09040B66" w:rsidR="00E37113" w:rsidRDefault="00E37113" w:rsidP="00E37113">
      <w:pPr>
        <w:pStyle w:val="PL"/>
        <w:rPr>
          <w:lang w:val="en-US" w:eastAsia="es-ES"/>
        </w:rPr>
      </w:pPr>
      <w:r>
        <w:rPr>
          <w:lang w:val="en-US" w:eastAsia="es-ES"/>
        </w:rPr>
        <w:t xml:space="preserve">      - type: string</w:t>
      </w:r>
    </w:p>
    <w:p w14:paraId="0B676F4F" w14:textId="77777777" w:rsidR="00E37113" w:rsidRDefault="00E37113" w:rsidP="00E37113">
      <w:pPr>
        <w:pStyle w:val="PL"/>
        <w:rPr>
          <w:lang w:val="en-US" w:eastAsia="es-ES"/>
        </w:rPr>
      </w:pPr>
      <w:r>
        <w:rPr>
          <w:lang w:val="en-US" w:eastAsia="es-ES"/>
        </w:rPr>
        <w:t xml:space="preserve">    CollectiveBehaviourFilterType:</w:t>
      </w:r>
    </w:p>
    <w:p w14:paraId="1A25D516" w14:textId="77777777" w:rsidR="00E37113" w:rsidRDefault="00E37113" w:rsidP="00E37113">
      <w:pPr>
        <w:pStyle w:val="PL"/>
        <w:rPr>
          <w:rFonts w:eastAsia="Batang"/>
        </w:rPr>
      </w:pPr>
      <w:r>
        <w:rPr>
          <w:rFonts w:eastAsia="Batang"/>
        </w:rPr>
        <w:t xml:space="preserve">      description: Represents collective behaviour parameter type.</w:t>
      </w:r>
    </w:p>
    <w:p w14:paraId="386C66FD" w14:textId="77777777" w:rsidR="00E37113" w:rsidRDefault="00E37113" w:rsidP="00E37113">
      <w:pPr>
        <w:pStyle w:val="PL"/>
        <w:rPr>
          <w:lang w:val="en-US" w:eastAsia="es-ES"/>
        </w:rPr>
      </w:pPr>
      <w:r>
        <w:rPr>
          <w:lang w:val="en-US" w:eastAsia="es-ES"/>
        </w:rPr>
        <w:t xml:space="preserve">      anyOf:</w:t>
      </w:r>
    </w:p>
    <w:p w14:paraId="31B7C204" w14:textId="77777777" w:rsidR="00E37113" w:rsidRDefault="00E37113" w:rsidP="00E37113">
      <w:pPr>
        <w:pStyle w:val="PL"/>
        <w:rPr>
          <w:lang w:val="en-US" w:eastAsia="es-ES"/>
        </w:rPr>
      </w:pPr>
      <w:r>
        <w:rPr>
          <w:lang w:val="en-US" w:eastAsia="es-ES"/>
        </w:rPr>
        <w:t xml:space="preserve">      - type: string</w:t>
      </w:r>
    </w:p>
    <w:p w14:paraId="719ADF94" w14:textId="77777777" w:rsidR="00E37113" w:rsidRDefault="00E37113" w:rsidP="00E37113">
      <w:pPr>
        <w:pStyle w:val="PL"/>
        <w:rPr>
          <w:lang w:val="en-US" w:eastAsia="es-ES"/>
        </w:rPr>
      </w:pPr>
      <w:r>
        <w:rPr>
          <w:lang w:val="en-US" w:eastAsia="es-ES"/>
        </w:rPr>
        <w:t xml:space="preserve">        enum:</w:t>
      </w:r>
    </w:p>
    <w:p w14:paraId="5D801F95" w14:textId="77777777" w:rsidR="00E37113" w:rsidRDefault="00E37113" w:rsidP="00E37113">
      <w:pPr>
        <w:pStyle w:val="PL"/>
        <w:rPr>
          <w:lang w:val="en-US" w:eastAsia="es-ES"/>
        </w:rPr>
      </w:pPr>
      <w:r>
        <w:rPr>
          <w:lang w:val="en-US" w:eastAsia="es-ES"/>
        </w:rPr>
        <w:t xml:space="preserve">          - </w:t>
      </w:r>
      <w:r>
        <w:t>COLLECTIVE_ATTRIBUTE</w:t>
      </w:r>
    </w:p>
    <w:p w14:paraId="174889D9" w14:textId="77777777" w:rsidR="00E37113" w:rsidRDefault="00E37113" w:rsidP="00E37113">
      <w:pPr>
        <w:pStyle w:val="PL"/>
        <w:rPr>
          <w:lang w:val="en-US" w:eastAsia="es-ES"/>
        </w:rPr>
      </w:pPr>
      <w:r>
        <w:rPr>
          <w:lang w:val="en-US" w:eastAsia="es-ES"/>
        </w:rPr>
        <w:t xml:space="preserve">          - </w:t>
      </w:r>
      <w:r>
        <w:t>DATA_PROCESSING</w:t>
      </w:r>
    </w:p>
    <w:p w14:paraId="54DD00D4" w14:textId="77777777" w:rsidR="00E37113" w:rsidRDefault="00E37113" w:rsidP="00E37113">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90C37" w14:textId="77777777" w:rsidR="003E1361" w:rsidRDefault="003E1361">
      <w:r>
        <w:separator/>
      </w:r>
    </w:p>
  </w:endnote>
  <w:endnote w:type="continuationSeparator" w:id="0">
    <w:p w14:paraId="116AB6EA" w14:textId="77777777" w:rsidR="003E1361" w:rsidRDefault="003E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7F136" w14:textId="77777777" w:rsidR="003E1361" w:rsidRDefault="003E1361">
      <w:r>
        <w:separator/>
      </w:r>
    </w:p>
  </w:footnote>
  <w:footnote w:type="continuationSeparator" w:id="0">
    <w:p w14:paraId="3ACEAA01" w14:textId="77777777" w:rsidR="003E1361" w:rsidRDefault="003E1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2">
    <w15:presenceInfo w15:providerId="None" w15:userId="Maria Liang r2"/>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2352"/>
    <w:rsid w:val="000135A7"/>
    <w:rsid w:val="0001528D"/>
    <w:rsid w:val="00017508"/>
    <w:rsid w:val="00017D3E"/>
    <w:rsid w:val="0002507A"/>
    <w:rsid w:val="000269FA"/>
    <w:rsid w:val="00027443"/>
    <w:rsid w:val="00030236"/>
    <w:rsid w:val="000304B8"/>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B5DF6"/>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17E2"/>
    <w:rsid w:val="002023FC"/>
    <w:rsid w:val="0020713E"/>
    <w:rsid w:val="00211F1B"/>
    <w:rsid w:val="002127C7"/>
    <w:rsid w:val="00212E78"/>
    <w:rsid w:val="00214004"/>
    <w:rsid w:val="00214F8B"/>
    <w:rsid w:val="002151D1"/>
    <w:rsid w:val="0021524B"/>
    <w:rsid w:val="00215BA0"/>
    <w:rsid w:val="00220F92"/>
    <w:rsid w:val="00222F21"/>
    <w:rsid w:val="00223DEF"/>
    <w:rsid w:val="00225EBA"/>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4B9A"/>
    <w:rsid w:val="002D5329"/>
    <w:rsid w:val="002D573A"/>
    <w:rsid w:val="002E3BAC"/>
    <w:rsid w:val="002E7D5D"/>
    <w:rsid w:val="002F0C0F"/>
    <w:rsid w:val="002F1FAA"/>
    <w:rsid w:val="002F4334"/>
    <w:rsid w:val="002F4B97"/>
    <w:rsid w:val="003039A0"/>
    <w:rsid w:val="0030568A"/>
    <w:rsid w:val="003063DB"/>
    <w:rsid w:val="003067AA"/>
    <w:rsid w:val="00307AC3"/>
    <w:rsid w:val="0031049B"/>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30EF"/>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1361"/>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25D6D"/>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28C1"/>
    <w:rsid w:val="00483418"/>
    <w:rsid w:val="00483878"/>
    <w:rsid w:val="0048400D"/>
    <w:rsid w:val="0049193C"/>
    <w:rsid w:val="00493962"/>
    <w:rsid w:val="00494820"/>
    <w:rsid w:val="004A2804"/>
    <w:rsid w:val="004A418A"/>
    <w:rsid w:val="004A4B65"/>
    <w:rsid w:val="004B3769"/>
    <w:rsid w:val="004B6B20"/>
    <w:rsid w:val="004C16F3"/>
    <w:rsid w:val="004C1987"/>
    <w:rsid w:val="004C2873"/>
    <w:rsid w:val="004C69FF"/>
    <w:rsid w:val="004D1498"/>
    <w:rsid w:val="004D336E"/>
    <w:rsid w:val="004D6DE1"/>
    <w:rsid w:val="004D7293"/>
    <w:rsid w:val="004E10BF"/>
    <w:rsid w:val="004E325F"/>
    <w:rsid w:val="004F1E07"/>
    <w:rsid w:val="004F3653"/>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4E45"/>
    <w:rsid w:val="00555445"/>
    <w:rsid w:val="00557D07"/>
    <w:rsid w:val="00563588"/>
    <w:rsid w:val="005818D8"/>
    <w:rsid w:val="00581F72"/>
    <w:rsid w:val="00583818"/>
    <w:rsid w:val="0058652E"/>
    <w:rsid w:val="00591097"/>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0ACA"/>
    <w:rsid w:val="005D146F"/>
    <w:rsid w:val="005D5377"/>
    <w:rsid w:val="005D5BE1"/>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1DEF"/>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4A7"/>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DD1"/>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052E"/>
    <w:rsid w:val="007C2918"/>
    <w:rsid w:val="007C2AC1"/>
    <w:rsid w:val="007C7042"/>
    <w:rsid w:val="007D2417"/>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59A4"/>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0C44"/>
    <w:rsid w:val="008865B2"/>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0DA5"/>
    <w:rsid w:val="00902340"/>
    <w:rsid w:val="009028EF"/>
    <w:rsid w:val="00904718"/>
    <w:rsid w:val="0091215E"/>
    <w:rsid w:val="00914AC2"/>
    <w:rsid w:val="0092165A"/>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516"/>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08BE"/>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66459"/>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2458"/>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110B"/>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1284"/>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06B6"/>
    <w:rsid w:val="00F523B7"/>
    <w:rsid w:val="00F604DF"/>
    <w:rsid w:val="00F60507"/>
    <w:rsid w:val="00F648AA"/>
    <w:rsid w:val="00F7115C"/>
    <w:rsid w:val="00F72865"/>
    <w:rsid w:val="00F731CF"/>
    <w:rsid w:val="00F76B2F"/>
    <w:rsid w:val="00F776B1"/>
    <w:rsid w:val="00F826D6"/>
    <w:rsid w:val="00F82B23"/>
    <w:rsid w:val="00F82F23"/>
    <w:rsid w:val="00F84431"/>
    <w:rsid w:val="00F84A2A"/>
    <w:rsid w:val="00F86F48"/>
    <w:rsid w:val="00F9449F"/>
    <w:rsid w:val="00F96167"/>
    <w:rsid w:val="00F96A9B"/>
    <w:rsid w:val="00F96C5B"/>
    <w:rsid w:val="00FA0264"/>
    <w:rsid w:val="00FA3165"/>
    <w:rsid w:val="00FA47FE"/>
    <w:rsid w:val="00FA4E79"/>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2E0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7278</Words>
  <Characters>41491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1900-01-01T08:00:00Z</cp:lastPrinted>
  <dcterms:created xsi:type="dcterms:W3CDTF">2022-05-20T14:59:00Z</dcterms:created>
  <dcterms:modified xsi:type="dcterms:W3CDTF">2022-05-20T15:04:00Z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